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987D5" w14:textId="1D69C6B7" w:rsidR="002C5132" w:rsidRDefault="00395C4E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532653">
        <w:rPr>
          <w:sz w:val="24"/>
          <w:szCs w:val="24"/>
        </w:rPr>
        <w:t>5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8F091C" w:rsidRPr="008F091C">
        <w:rPr>
          <w:sz w:val="24"/>
          <w:szCs w:val="24"/>
        </w:rPr>
        <w:t>R3-222396</w:t>
      </w:r>
    </w:p>
    <w:p w14:paraId="531CF801" w14:textId="0EF83110" w:rsidR="002C5132" w:rsidRDefault="00395C4E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 xml:space="preserve">Online, </w:t>
      </w:r>
      <w:r w:rsidR="00E325C5" w:rsidRPr="00E325C5">
        <w:rPr>
          <w:rFonts w:eastAsia="Batang" w:cs="Arial"/>
          <w:color w:val="000000"/>
          <w:sz w:val="24"/>
          <w:szCs w:val="24"/>
        </w:rPr>
        <w:t>21</w:t>
      </w:r>
      <w:r w:rsidR="00E325C5" w:rsidRPr="00E325C5">
        <w:rPr>
          <w:rFonts w:eastAsia="Batang" w:cs="Arial"/>
          <w:color w:val="000000"/>
          <w:sz w:val="24"/>
          <w:szCs w:val="24"/>
          <w:vertAlign w:val="superscript"/>
        </w:rPr>
        <w:t>st</w:t>
      </w:r>
      <w:r w:rsidR="00E325C5">
        <w:rPr>
          <w:rFonts w:eastAsia="Batang" w:cs="Arial"/>
          <w:color w:val="000000"/>
          <w:sz w:val="24"/>
          <w:szCs w:val="24"/>
        </w:rPr>
        <w:t xml:space="preserve"> </w:t>
      </w:r>
      <w:r w:rsidR="00E325C5" w:rsidRPr="00E325C5">
        <w:rPr>
          <w:rFonts w:eastAsia="Batang" w:cs="Arial"/>
          <w:color w:val="000000"/>
          <w:sz w:val="24"/>
          <w:szCs w:val="24"/>
        </w:rPr>
        <w:t>Feb – 3</w:t>
      </w:r>
      <w:r w:rsidR="00E325C5" w:rsidRPr="00E325C5">
        <w:rPr>
          <w:rFonts w:eastAsia="Batang" w:cs="Arial"/>
          <w:color w:val="000000"/>
          <w:sz w:val="24"/>
          <w:szCs w:val="24"/>
          <w:vertAlign w:val="superscript"/>
        </w:rPr>
        <w:t>rd</w:t>
      </w:r>
      <w:r w:rsidR="00E325C5">
        <w:rPr>
          <w:rFonts w:eastAsia="Batang" w:cs="Arial"/>
          <w:color w:val="000000"/>
          <w:sz w:val="24"/>
          <w:szCs w:val="24"/>
        </w:rPr>
        <w:t xml:space="preserve"> </w:t>
      </w:r>
      <w:r w:rsidR="00E325C5" w:rsidRPr="00E325C5">
        <w:rPr>
          <w:rFonts w:eastAsia="Batang" w:cs="Arial"/>
          <w:color w:val="000000"/>
          <w:sz w:val="24"/>
          <w:szCs w:val="24"/>
        </w:rPr>
        <w:t>Mar 2022</w:t>
      </w:r>
    </w:p>
    <w:p w14:paraId="1963217F" w14:textId="77777777" w:rsidR="002C5132" w:rsidRDefault="002C5132">
      <w:pPr>
        <w:pStyle w:val="Header"/>
        <w:rPr>
          <w:bCs/>
          <w:sz w:val="24"/>
        </w:rPr>
      </w:pPr>
    </w:p>
    <w:p w14:paraId="0B08C488" w14:textId="77777777" w:rsidR="002C5132" w:rsidRDefault="002C5132">
      <w:pPr>
        <w:pStyle w:val="Header"/>
        <w:rPr>
          <w:bCs/>
          <w:sz w:val="24"/>
        </w:rPr>
      </w:pPr>
    </w:p>
    <w:p w14:paraId="6A683C24" w14:textId="77777777" w:rsidR="002C5132" w:rsidRDefault="00395C4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9.3.5.1</w:t>
      </w:r>
    </w:p>
    <w:p w14:paraId="3BD82DC2" w14:textId="77777777" w:rsidR="002C5132" w:rsidRDefault="00395C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 (moderator)</w:t>
      </w:r>
    </w:p>
    <w:p w14:paraId="6F604EE7" w14:textId="57563240" w:rsidR="002C5132" w:rsidRDefault="00395C4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 of offline:</w:t>
      </w:r>
      <w:r>
        <w:t xml:space="preserve"> </w:t>
      </w:r>
      <w:r w:rsidR="000B463C">
        <w:rPr>
          <w:rFonts w:ascii="Arial" w:hAnsi="Arial" w:cs="Arial"/>
          <w:b/>
          <w:bCs/>
          <w:sz w:val="24"/>
        </w:rPr>
        <w:t>NPN corrections</w:t>
      </w:r>
    </w:p>
    <w:p w14:paraId="5CBFF58B" w14:textId="77777777" w:rsidR="002C5132" w:rsidRDefault="00395C4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B3BB8A0" w14:textId="77777777" w:rsidR="002C5132" w:rsidRDefault="00395C4E">
      <w:pPr>
        <w:pStyle w:val="Heading1"/>
      </w:pPr>
      <w:r>
        <w:t>1</w:t>
      </w:r>
      <w:r>
        <w:tab/>
        <w:t>Introduction</w:t>
      </w:r>
    </w:p>
    <w:p w14:paraId="4D26B7E1" w14:textId="77777777" w:rsidR="002C5132" w:rsidRDefault="00395C4E">
      <w:bookmarkStart w:id="1" w:name="_Hlk71888919"/>
      <w:r>
        <w:t>This paper summarizes the following email discussion:</w:t>
      </w:r>
    </w:p>
    <w:p w14:paraId="26BDC807" w14:textId="77777777" w:rsidR="0004230F" w:rsidRDefault="0004230F" w:rsidP="0004230F">
      <w:pPr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7_NPNCorrec</w:t>
      </w:r>
    </w:p>
    <w:p w14:paraId="59AF8D8E" w14:textId="77777777" w:rsidR="0004230F" w:rsidRDefault="0004230F" w:rsidP="0004230F">
      <w:pPr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the details and the necessity</w:t>
      </w:r>
    </w:p>
    <w:p w14:paraId="3ED678B2" w14:textId="77777777" w:rsidR="0004230F" w:rsidRDefault="0004230F" w:rsidP="0004230F">
      <w:pPr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</w:t>
      </w:r>
      <w:r>
        <w:rPr>
          <w:rFonts w:ascii="Calibri" w:hAnsi="Calibri" w:cs="Calibri"/>
          <w:color w:val="000000"/>
          <w:sz w:val="18"/>
          <w:szCs w:val="18"/>
        </w:rPr>
        <w:t>HW - moderator</w:t>
      </w:r>
      <w:r>
        <w:rPr>
          <w:rFonts w:ascii="Calibri" w:hAnsi="Calibri" w:cs="Calibri"/>
          <w:color w:val="000000"/>
          <w:sz w:val="18"/>
          <w:szCs w:val="24"/>
        </w:rPr>
        <w:t>)</w:t>
      </w:r>
    </w:p>
    <w:p w14:paraId="40D81AF2" w14:textId="44E12506" w:rsidR="002C5132" w:rsidRDefault="0004230F" w:rsidP="0004230F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Summary of offline disc </w:t>
      </w:r>
      <w:hyperlink r:id="rId9" w:history="1">
        <w:r>
          <w:rPr>
            <w:rStyle w:val="Hyperlink"/>
            <w:rFonts w:ascii="Calibri" w:hAnsi="Calibri" w:cs="Calibri"/>
            <w:szCs w:val="18"/>
          </w:rPr>
          <w:t>R3-222396</w:t>
        </w:r>
      </w:hyperlink>
    </w:p>
    <w:p w14:paraId="3D8E9BBE" w14:textId="77777777" w:rsidR="002C5132" w:rsidRDefault="002C5132">
      <w:pPr>
        <w:rPr>
          <w:rFonts w:ascii="Calibri" w:hAnsi="Calibri" w:cs="Calibri"/>
          <w:color w:val="000000"/>
          <w:sz w:val="18"/>
          <w:szCs w:val="18"/>
          <w:lang w:eastAsia="zh-CN"/>
        </w:rPr>
      </w:pPr>
    </w:p>
    <w:bookmarkEnd w:id="1"/>
    <w:p w14:paraId="22F99C18" w14:textId="77777777" w:rsidR="002C5132" w:rsidRDefault="00395C4E">
      <w:pPr>
        <w:pStyle w:val="Heading1"/>
      </w:pPr>
      <w:r>
        <w:t>2</w:t>
      </w:r>
      <w:r>
        <w:tab/>
        <w:t>For the Chair’s Notes</w:t>
      </w:r>
    </w:p>
    <w:p w14:paraId="5CE616EA" w14:textId="192730C2" w:rsidR="002C5132" w:rsidRDefault="002C5132"/>
    <w:p w14:paraId="5F6F8310" w14:textId="63EC7F0F" w:rsidR="00C363C0" w:rsidRDefault="00C363C0" w:rsidP="0060517A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Proposal 1: online discuss to agree </w:t>
      </w:r>
      <w:r w:rsidRPr="00C363C0">
        <w:rPr>
          <w:b/>
          <w:bCs/>
          <w:color w:val="0070C0"/>
        </w:rPr>
        <w:t>R3-221959</w:t>
      </w:r>
      <w:r>
        <w:rPr>
          <w:b/>
          <w:bCs/>
          <w:color w:val="0070C0"/>
        </w:rPr>
        <w:t xml:space="preserve"> on the SNPN setup failure. </w:t>
      </w:r>
      <w:bookmarkStart w:id="2" w:name="_GoBack"/>
      <w:bookmarkEnd w:id="2"/>
    </w:p>
    <w:p w14:paraId="3E6ECCE5" w14:textId="33E125AF" w:rsidR="00C7289B" w:rsidRPr="00C7289B" w:rsidRDefault="006C3321" w:rsidP="0060517A">
      <w:pPr>
        <w:rPr>
          <w:b/>
          <w:bCs/>
          <w:color w:val="0070C0"/>
        </w:rPr>
      </w:pPr>
      <w:r>
        <w:rPr>
          <w:b/>
          <w:bCs/>
          <w:color w:val="0070C0"/>
        </w:rPr>
        <w:t>Proposal</w:t>
      </w:r>
      <w:r w:rsidR="00C363C0">
        <w:rPr>
          <w:b/>
          <w:bCs/>
          <w:color w:val="0070C0"/>
        </w:rPr>
        <w:t xml:space="preserve"> 2</w:t>
      </w:r>
      <w:r>
        <w:rPr>
          <w:b/>
          <w:bCs/>
          <w:color w:val="0070C0"/>
        </w:rPr>
        <w:t>: online discuss to down</w:t>
      </w:r>
      <w:r w:rsidR="00586AB7">
        <w:rPr>
          <w:b/>
          <w:bCs/>
          <w:color w:val="0070C0"/>
        </w:rPr>
        <w:t>-</w:t>
      </w:r>
      <w:r>
        <w:rPr>
          <w:b/>
          <w:bCs/>
          <w:color w:val="0070C0"/>
        </w:rPr>
        <w:t>select between option 4 and option 2</w:t>
      </w:r>
      <w:r w:rsidR="00C7289B" w:rsidRPr="00C7289B">
        <w:rPr>
          <w:b/>
          <w:bCs/>
          <w:color w:val="0070C0"/>
        </w:rPr>
        <w:t xml:space="preserve">: </w:t>
      </w:r>
    </w:p>
    <w:p w14:paraId="78D3CF55" w14:textId="01122D89" w:rsidR="00C7289B" w:rsidRPr="006C3321" w:rsidRDefault="00C7289B" w:rsidP="006C3321">
      <w:pPr>
        <w:pStyle w:val="ListParagraph"/>
        <w:numPr>
          <w:ilvl w:val="0"/>
          <w:numId w:val="12"/>
        </w:numPr>
        <w:rPr>
          <w:b/>
          <w:bCs/>
          <w:color w:val="0070C0"/>
        </w:rPr>
      </w:pPr>
      <w:r w:rsidRPr="006C3321">
        <w:rPr>
          <w:b/>
          <w:bCs/>
          <w:color w:val="0070C0"/>
        </w:rPr>
        <w:t>Option 4: introduce a new NR CGI IE (including the first PLMN Identity and the first NR Cell Identity in SIB1) at Xn setup/RAN configuration update message</w:t>
      </w:r>
      <w:r w:rsidR="00AE5C48">
        <w:rPr>
          <w:b/>
          <w:bCs/>
          <w:color w:val="0070C0"/>
        </w:rPr>
        <w:t>.</w:t>
      </w:r>
    </w:p>
    <w:p w14:paraId="4CEE00BF" w14:textId="77777777" w:rsidR="00F22DE4" w:rsidRPr="0076333F" w:rsidRDefault="00F22DE4" w:rsidP="00F22DE4">
      <w:pPr>
        <w:rPr>
          <w:u w:val="single"/>
          <w:lang w:eastAsia="zh-CN"/>
        </w:rPr>
      </w:pPr>
      <w:r w:rsidRPr="0076333F">
        <w:rPr>
          <w:u w:val="single"/>
          <w:lang w:eastAsia="zh-CN"/>
        </w:rPr>
        <w:t>The moderator</w:t>
      </w:r>
      <w:r>
        <w:rPr>
          <w:u w:val="single"/>
          <w:lang w:eastAsia="zh-CN"/>
        </w:rPr>
        <w:t>’s</w:t>
      </w:r>
      <w:r w:rsidRPr="0076333F">
        <w:rPr>
          <w:u w:val="single"/>
          <w:lang w:eastAsia="zh-CN"/>
        </w:rPr>
        <w:t xml:space="preserve"> summary: </w:t>
      </w:r>
    </w:p>
    <w:p w14:paraId="619F7C85" w14:textId="77777777" w:rsidR="00F22DE4" w:rsidRDefault="00F22DE4" w:rsidP="00F22DE4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This option introduces a new protocol IE;</w:t>
      </w:r>
    </w:p>
    <w:p w14:paraId="3E78F20D" w14:textId="77777777" w:rsidR="00F22DE4" w:rsidRPr="00F953C6" w:rsidRDefault="00F22DE4" w:rsidP="00F22DE4">
      <w:pPr>
        <w:pStyle w:val="ListParagraph"/>
        <w:numPr>
          <w:ilvl w:val="0"/>
          <w:numId w:val="10"/>
        </w:numPr>
        <w:spacing w:after="0"/>
        <w:rPr>
          <w:rFonts w:ascii="Calibri" w:hAnsi="Calibri" w:cs="Calibri"/>
          <w:color w:val="008000"/>
        </w:rPr>
      </w:pPr>
      <w:r>
        <w:rPr>
          <w:lang w:eastAsia="zh-CN"/>
        </w:rPr>
        <w:t xml:space="preserve">No RAN2 impact/involvement (already marked as agreed at the previous meeting </w:t>
      </w:r>
      <w:r w:rsidRPr="00F953C6">
        <w:rPr>
          <w:rFonts w:ascii="Calibri" w:hAnsi="Calibri" w:cs="Calibri"/>
          <w:color w:val="008000"/>
        </w:rPr>
        <w:t xml:space="preserve">No need to involve with RAN2 with the given analysis. </w:t>
      </w:r>
      <w:r>
        <w:rPr>
          <w:lang w:eastAsia="zh-CN"/>
        </w:rPr>
        <w:t xml:space="preserve">). </w:t>
      </w:r>
    </w:p>
    <w:p w14:paraId="76363148" w14:textId="77777777" w:rsidR="006C3321" w:rsidRDefault="006C3321" w:rsidP="0060517A">
      <w:pPr>
        <w:rPr>
          <w:b/>
          <w:bCs/>
          <w:color w:val="0070C0"/>
        </w:rPr>
      </w:pPr>
    </w:p>
    <w:p w14:paraId="08EA4820" w14:textId="0D5EB63B" w:rsidR="00C7289B" w:rsidRPr="006C3321" w:rsidRDefault="00C7289B" w:rsidP="006C3321">
      <w:pPr>
        <w:pStyle w:val="ListParagraph"/>
        <w:numPr>
          <w:ilvl w:val="0"/>
          <w:numId w:val="12"/>
        </w:numPr>
        <w:rPr>
          <w:b/>
          <w:bCs/>
          <w:color w:val="0070C0"/>
        </w:rPr>
      </w:pPr>
      <w:r w:rsidRPr="006C3321">
        <w:rPr>
          <w:b/>
          <w:bCs/>
          <w:color w:val="0070C0"/>
        </w:rPr>
        <w:t>Option 2: add a note in the semantic descriptions of the Served Cell Information NR IE in XnAP.</w:t>
      </w:r>
    </w:p>
    <w:p w14:paraId="5B32705C" w14:textId="6982CDB9" w:rsidR="006C3321" w:rsidRPr="0076333F" w:rsidRDefault="006C3321" w:rsidP="006C3321">
      <w:pPr>
        <w:rPr>
          <w:u w:val="single"/>
          <w:lang w:eastAsia="zh-CN"/>
        </w:rPr>
      </w:pPr>
      <w:r w:rsidRPr="0076333F">
        <w:rPr>
          <w:u w:val="single"/>
          <w:lang w:eastAsia="zh-CN"/>
        </w:rPr>
        <w:t>The moderator</w:t>
      </w:r>
      <w:r w:rsidR="00E63889">
        <w:rPr>
          <w:u w:val="single"/>
          <w:lang w:eastAsia="zh-CN"/>
        </w:rPr>
        <w:t>’s</w:t>
      </w:r>
      <w:r w:rsidRPr="0076333F">
        <w:rPr>
          <w:u w:val="single"/>
          <w:lang w:eastAsia="zh-CN"/>
        </w:rPr>
        <w:t xml:space="preserve"> summary: </w:t>
      </w:r>
    </w:p>
    <w:p w14:paraId="390D5553" w14:textId="77777777" w:rsidR="006C3321" w:rsidRDefault="006C3321" w:rsidP="006C3321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This option does not introduce any new IE with a note in the semantic descriptions;</w:t>
      </w:r>
    </w:p>
    <w:p w14:paraId="4F8F1AF5" w14:textId="4D55EF73" w:rsidR="006C3321" w:rsidRDefault="006C3321" w:rsidP="006C3321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The </w:t>
      </w:r>
      <w:r w:rsidRPr="00371666">
        <w:rPr>
          <w:lang w:eastAsia="zh-CN"/>
        </w:rPr>
        <w:t xml:space="preserve">cellIdentity </w:t>
      </w:r>
      <w:r>
        <w:rPr>
          <w:lang w:eastAsia="zh-CN"/>
        </w:rPr>
        <w:t xml:space="preserve">(possibly the PLMN ID) within the </w:t>
      </w:r>
      <w:r w:rsidRPr="00AD3C7B">
        <w:rPr>
          <w:i/>
          <w:lang w:eastAsia="zh-CN"/>
        </w:rPr>
        <w:t>PLMN-IdentityInfoList</w:t>
      </w:r>
      <w:r>
        <w:rPr>
          <w:lang w:eastAsia="zh-CN"/>
        </w:rPr>
        <w:t xml:space="preserve"> has to be carefully considered (the same as the cell identity of </w:t>
      </w:r>
      <w:r w:rsidRPr="008E6BFD">
        <w:rPr>
          <w:color w:val="000000" w:themeColor="text1"/>
        </w:rPr>
        <w:t xml:space="preserve">the first entry in the </w:t>
      </w:r>
      <w:r w:rsidRPr="00AD3C7B">
        <w:rPr>
          <w:i/>
          <w:color w:val="000000" w:themeColor="text1"/>
        </w:rPr>
        <w:t>npn-IdentityInfoList-r16</w:t>
      </w:r>
      <w:r>
        <w:rPr>
          <w:lang w:eastAsia="zh-CN"/>
        </w:rPr>
        <w:t xml:space="preserve">). </w:t>
      </w:r>
    </w:p>
    <w:p w14:paraId="4009FF9F" w14:textId="77777777" w:rsidR="006C3321" w:rsidRDefault="006C3321" w:rsidP="006C3321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RAN2 impact has to be considered, as analysed above. </w:t>
      </w:r>
    </w:p>
    <w:p w14:paraId="32FF93DD" w14:textId="30B65DCC" w:rsidR="003945B5" w:rsidRDefault="003945B5"/>
    <w:p w14:paraId="0209F2D1" w14:textId="77777777" w:rsidR="002C5132" w:rsidRDefault="00395C4E">
      <w:pPr>
        <w:pStyle w:val="Heading1"/>
      </w:pPr>
      <w:r>
        <w:t>3</w:t>
      </w:r>
      <w:r>
        <w:tab/>
        <w:t>Discussion (Phase 1)</w:t>
      </w:r>
    </w:p>
    <w:p w14:paraId="11A3FF8F" w14:textId="1F592650" w:rsidR="000A2737" w:rsidRDefault="000A2737" w:rsidP="000A2737">
      <w:pPr>
        <w:pStyle w:val="Heading2"/>
      </w:pPr>
      <w:r>
        <w:t xml:space="preserve">3.1 </w:t>
      </w:r>
      <w:r w:rsidR="00F4599B" w:rsidRPr="00F4599B">
        <w:t>Correction of SNPN setup failure</w:t>
      </w:r>
    </w:p>
    <w:p w14:paraId="7341360C" w14:textId="321C9C4A" w:rsidR="00DF4367" w:rsidRPr="00DF4367" w:rsidRDefault="00DF4367">
      <w:pPr>
        <w:rPr>
          <w:color w:val="000000" w:themeColor="text1"/>
        </w:rPr>
      </w:pPr>
      <w:r w:rsidRPr="00DF4367">
        <w:rPr>
          <w:color w:val="000000" w:themeColor="text1"/>
        </w:rPr>
        <w:t xml:space="preserve">In </w:t>
      </w:r>
      <w:r w:rsidR="007A28EE" w:rsidRPr="007A28EE">
        <w:rPr>
          <w:color w:val="000000" w:themeColor="text1"/>
        </w:rPr>
        <w:t>R3-221959</w:t>
      </w:r>
      <w:r w:rsidRPr="00DF4367">
        <w:rPr>
          <w:color w:val="000000" w:themeColor="text1"/>
        </w:rPr>
        <w:t xml:space="preserve">, </w:t>
      </w:r>
      <w:r w:rsidR="00D75FF7">
        <w:rPr>
          <w:color w:val="000000" w:themeColor="text1"/>
        </w:rPr>
        <w:t>the reason of change is</w:t>
      </w:r>
      <w:r w:rsidRPr="00DF4367">
        <w:rPr>
          <w:color w:val="000000" w:themeColor="text1"/>
        </w:rPr>
        <w:t xml:space="preserve"> that: </w:t>
      </w:r>
    </w:p>
    <w:p w14:paraId="214FBC56" w14:textId="47B2666E" w:rsidR="00DF4367" w:rsidRPr="00BB204E" w:rsidRDefault="00DF4367" w:rsidP="00DF4367">
      <w:pPr>
        <w:pStyle w:val="ListParagraph"/>
        <w:numPr>
          <w:ilvl w:val="0"/>
          <w:numId w:val="9"/>
        </w:numPr>
        <w:rPr>
          <w:i/>
          <w:color w:val="000000" w:themeColor="text1"/>
        </w:rPr>
      </w:pPr>
      <w:r w:rsidRPr="00BB204E">
        <w:rPr>
          <w:i/>
          <w:color w:val="000000" w:themeColor="text1"/>
        </w:rPr>
        <w:lastRenderedPageBreak/>
        <w:t xml:space="preserve">In NG setup procedure, if none of PLMNs provided by the NG-RAN node is identified by the AMF, the AMF shall reject the NG Setup procedure. This should be applicable to the SNPN as well.  </w:t>
      </w:r>
    </w:p>
    <w:p w14:paraId="0DF3AB1B" w14:textId="2FAA697F" w:rsidR="00DF4367" w:rsidRPr="005759AB" w:rsidRDefault="004D4E7F">
      <w:pPr>
        <w:rPr>
          <w:color w:val="000000" w:themeColor="text1"/>
        </w:rPr>
      </w:pPr>
      <w:r w:rsidRPr="005759AB">
        <w:rPr>
          <w:color w:val="000000" w:themeColor="text1"/>
        </w:rPr>
        <w:t xml:space="preserve">Hence it proposes the following change.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5883" w14:paraId="5D23C45A" w14:textId="77777777" w:rsidTr="00735883">
        <w:tc>
          <w:tcPr>
            <w:tcW w:w="9629" w:type="dxa"/>
          </w:tcPr>
          <w:p w14:paraId="05B3FD11" w14:textId="77777777" w:rsidR="00033E46" w:rsidRPr="001D2E49" w:rsidRDefault="00033E46" w:rsidP="00033E46">
            <w:pPr>
              <w:pStyle w:val="Heading4"/>
            </w:pPr>
            <w:bookmarkStart w:id="3" w:name="_Toc20954939"/>
            <w:bookmarkStart w:id="4" w:name="_Toc29503376"/>
            <w:bookmarkStart w:id="5" w:name="_Toc29503960"/>
            <w:bookmarkStart w:id="6" w:name="_Toc29504544"/>
            <w:bookmarkStart w:id="7" w:name="_Toc36552990"/>
            <w:bookmarkStart w:id="8" w:name="_Toc36554717"/>
            <w:bookmarkStart w:id="9" w:name="_Toc45652007"/>
            <w:bookmarkStart w:id="10" w:name="_Toc45658439"/>
            <w:bookmarkStart w:id="11" w:name="_Toc45720259"/>
            <w:bookmarkStart w:id="12" w:name="_Toc45798139"/>
            <w:bookmarkStart w:id="13" w:name="_Toc45897528"/>
            <w:bookmarkStart w:id="14" w:name="_Toc51745732"/>
            <w:bookmarkStart w:id="15" w:name="_Toc64445996"/>
            <w:bookmarkStart w:id="16" w:name="_Toc73981866"/>
            <w:bookmarkStart w:id="17" w:name="_Toc88651955"/>
            <w:r w:rsidRPr="001D2E49">
              <w:t>8.7.1.4</w:t>
            </w:r>
            <w:r w:rsidRPr="001D2E49">
              <w:tab/>
              <w:t>Abnormal Conditions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59744910" w14:textId="5385F06F" w:rsidR="00735883" w:rsidRDefault="00033E46" w:rsidP="00033E46">
            <w:pPr>
              <w:rPr>
                <w:color w:val="FF0000"/>
              </w:rPr>
            </w:pPr>
            <w:r w:rsidRPr="00180928">
              <w:t xml:space="preserve">If the NG-RAN node initiates the procedure by sending an NG SETUP REQUEST message including the </w:t>
            </w:r>
            <w:r w:rsidRPr="00180928">
              <w:rPr>
                <w:i/>
              </w:rPr>
              <w:t>PLMN Identity</w:t>
            </w:r>
            <w:r w:rsidRPr="00180928">
              <w:t xml:space="preserve"> IEs </w:t>
            </w:r>
            <w:ins w:id="18" w:author="Huawei" w:date="2022-01-02T17:33:00Z">
              <w:r>
                <w:t xml:space="preserve">and/or </w:t>
              </w:r>
            </w:ins>
            <w:ins w:id="19" w:author="Huawei" w:date="2022-01-07T13:24:00Z">
              <w:r>
                <w:t xml:space="preserve">the </w:t>
              </w:r>
            </w:ins>
            <w:ins w:id="20" w:author="Huawei" w:date="2022-01-02T17:33:00Z">
              <w:r w:rsidRPr="00A20D41">
                <w:rPr>
                  <w:i/>
                </w:rPr>
                <w:t>NID</w:t>
              </w:r>
              <w:r>
                <w:t xml:space="preserve"> IEs </w:t>
              </w:r>
            </w:ins>
            <w:r w:rsidRPr="00180928">
              <w:t>and none of the PLMNs</w:t>
            </w:r>
            <w:ins w:id="21" w:author="Huawei" w:date="2022-01-02T17:33:00Z">
              <w:r>
                <w:t>/SNPNs</w:t>
              </w:r>
            </w:ins>
            <w:r w:rsidRPr="00180928">
              <w:t xml:space="preserve"> provided by the NG-RAN node is identified by the AMF, then the AMF shall reject the NG Setup procedure with an appropriate cause value.</w:t>
            </w:r>
          </w:p>
        </w:tc>
      </w:tr>
    </w:tbl>
    <w:p w14:paraId="67CEA9FD" w14:textId="77777777" w:rsidR="00420C8F" w:rsidRDefault="00420C8F" w:rsidP="00420C8F">
      <w:pPr>
        <w:rPr>
          <w:lang w:eastAsia="zh-CN"/>
        </w:rPr>
      </w:pPr>
    </w:p>
    <w:p w14:paraId="7E5C3CC0" w14:textId="2AD4BF10" w:rsidR="00420C8F" w:rsidRDefault="00420C8F" w:rsidP="00420C8F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1: </w:t>
      </w:r>
      <w:r w:rsidR="00587601">
        <w:rPr>
          <w:b/>
          <w:bCs/>
          <w:color w:val="FF0000"/>
        </w:rPr>
        <w:t xml:space="preserve">Do </w:t>
      </w:r>
      <w:r w:rsidR="00ED5850">
        <w:rPr>
          <w:b/>
          <w:bCs/>
          <w:color w:val="FF0000"/>
        </w:rPr>
        <w:t xml:space="preserve">you </w:t>
      </w:r>
      <w:r w:rsidR="00587601">
        <w:rPr>
          <w:b/>
          <w:bCs/>
          <w:color w:val="FF0000"/>
        </w:rPr>
        <w:t xml:space="preserve">agree </w:t>
      </w:r>
      <w:r w:rsidR="00B05172">
        <w:rPr>
          <w:b/>
          <w:bCs/>
          <w:color w:val="FF0000"/>
        </w:rPr>
        <w:t xml:space="preserve">with </w:t>
      </w:r>
      <w:r w:rsidR="00587601">
        <w:rPr>
          <w:b/>
          <w:bCs/>
          <w:color w:val="FF0000"/>
        </w:rPr>
        <w:t xml:space="preserve">the change above, </w:t>
      </w:r>
      <w:r>
        <w:rPr>
          <w:b/>
          <w:bCs/>
          <w:color w:val="FF0000"/>
        </w:rPr>
        <w:t xml:space="preserve">or any </w:t>
      </w:r>
      <w:r w:rsidR="00BB204E">
        <w:rPr>
          <w:b/>
          <w:bCs/>
          <w:color w:val="FF0000"/>
        </w:rPr>
        <w:t xml:space="preserve">further </w:t>
      </w:r>
      <w:r w:rsidR="00587601">
        <w:rPr>
          <w:b/>
          <w:bCs/>
          <w:color w:val="FF0000"/>
        </w:rPr>
        <w:t>update</w:t>
      </w:r>
      <w:r w:rsidR="00BB204E">
        <w:rPr>
          <w:b/>
          <w:bCs/>
          <w:color w:val="FF0000"/>
        </w:rPr>
        <w:t>/comments</w:t>
      </w:r>
      <w:r w:rsidR="00587601">
        <w:rPr>
          <w:b/>
          <w:bCs/>
          <w:color w:val="FF0000"/>
        </w:rPr>
        <w:t>?</w:t>
      </w:r>
      <w:r>
        <w:rPr>
          <w:b/>
          <w:bCs/>
          <w:color w:val="FF0000"/>
        </w:rPr>
        <w:t xml:space="preserve">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420C8F" w14:paraId="54AA8D5C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33939CE5" w14:textId="77777777" w:rsidR="00420C8F" w:rsidRDefault="00420C8F" w:rsidP="000127B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40F6BC82" w14:textId="77777777" w:rsidR="00420C8F" w:rsidRDefault="00420C8F" w:rsidP="000127B3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420C8F" w14:paraId="74F4439A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DFDDCDD" w14:textId="686AFB1B" w:rsidR="00420C8F" w:rsidRDefault="00A5669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7F0EC6F9" w14:textId="77A59300" w:rsidR="00420C8F" w:rsidRDefault="00A5669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Yes. </w:t>
            </w:r>
          </w:p>
        </w:tc>
      </w:tr>
      <w:tr w:rsidR="00420C8F" w14:paraId="4927740B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9D2629B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71DB14B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4EC41B38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99BB61F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35A67ADC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420C8F" w14:paraId="41AF8F4B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4551041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5E5D7071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420C8F" w14:paraId="631A64AE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7190DD6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7347932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67DF84B1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695482C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7FE751C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73178E26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4F26C1F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32A915D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3BC9EC65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9B54130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992B22A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12134E60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C7EB130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36057C1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7B7B0E14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9B26264" w14:textId="77777777" w:rsidR="00420C8F" w:rsidRDefault="00420C8F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B753B92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420C8F" w14:paraId="412A79A4" w14:textId="77777777" w:rsidTr="000127B3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AD7FE64" w14:textId="77777777" w:rsidR="00420C8F" w:rsidRDefault="00420C8F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Moderator Summary:</w:t>
            </w:r>
          </w:p>
          <w:p w14:paraId="0B47162D" w14:textId="77777777" w:rsidR="00420C8F" w:rsidRDefault="00420C8F" w:rsidP="000127B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TBD </w:t>
            </w:r>
          </w:p>
        </w:tc>
      </w:tr>
    </w:tbl>
    <w:p w14:paraId="15895263" w14:textId="77777777" w:rsidR="00420C8F" w:rsidRDefault="00420C8F" w:rsidP="00420C8F"/>
    <w:p w14:paraId="614A1654" w14:textId="77777777" w:rsidR="00FD2CE3" w:rsidRDefault="00FD2CE3" w:rsidP="00FD2CE3">
      <w:pPr>
        <w:pStyle w:val="Heading2"/>
      </w:pPr>
      <w:r>
        <w:t>3.2 NPN only cell</w:t>
      </w:r>
    </w:p>
    <w:p w14:paraId="5191909E" w14:textId="30F8AB62" w:rsidR="00F26CE6" w:rsidRDefault="00F26CE6" w:rsidP="00F26CE6">
      <w:r>
        <w:t xml:space="preserve">Based on the previous discussions, the following issue </w:t>
      </w:r>
      <w:r w:rsidR="007C1F54">
        <w:t>is very</w:t>
      </w:r>
      <w:r>
        <w:t xml:space="preserve"> clear to all companies (also captured at the previous meeting): </w:t>
      </w:r>
    </w:p>
    <w:p w14:paraId="5865E0D4" w14:textId="77777777" w:rsidR="00F26CE6" w:rsidRDefault="00F26CE6" w:rsidP="00F26CE6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The issue is acknowledged: How could the anchor NG-RAN node acquires the PCI and ARFCN information based on the first PLMN Cell ID to calculate the target key in case of the NPN-only cell?</w:t>
      </w:r>
    </w:p>
    <w:p w14:paraId="6428F0F9" w14:textId="6610BACB" w:rsidR="008E4AFD" w:rsidRPr="005F790C" w:rsidRDefault="008E4AFD">
      <w:pPr>
        <w:rPr>
          <w:color w:val="000000" w:themeColor="text1"/>
        </w:rPr>
      </w:pPr>
      <w:r w:rsidRPr="005F790C">
        <w:rPr>
          <w:color w:val="000000" w:themeColor="text1"/>
        </w:rPr>
        <w:t xml:space="preserve">The moderator first copies the </w:t>
      </w:r>
      <w:r w:rsidR="001C1423" w:rsidRPr="005F790C">
        <w:rPr>
          <w:color w:val="000000" w:themeColor="text1"/>
        </w:rPr>
        <w:t xml:space="preserve">progress at the previous RAN3#114bis meeting below for reference.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E4AFD" w:rsidRPr="00B409E7" w14:paraId="17F4CD21" w14:textId="77777777" w:rsidTr="000127B3">
        <w:tc>
          <w:tcPr>
            <w:tcW w:w="9571" w:type="dxa"/>
            <w:shd w:val="clear" w:color="auto" w:fill="auto"/>
          </w:tcPr>
          <w:p w14:paraId="3F351841" w14:textId="77777777" w:rsidR="008E4AFD" w:rsidRPr="00B409E7" w:rsidRDefault="008E4AFD" w:rsidP="000127B3">
            <w:pPr>
              <w:spacing w:after="0"/>
              <w:rPr>
                <w:rFonts w:ascii="Calibri" w:hAnsi="Calibri" w:cs="Calibri"/>
                <w:color w:val="008000"/>
              </w:rPr>
            </w:pPr>
            <w:r w:rsidRPr="00B409E7">
              <w:rPr>
                <w:rFonts w:ascii="Calibri" w:hAnsi="Calibri" w:cs="Calibri"/>
                <w:color w:val="008000"/>
              </w:rPr>
              <w:t xml:space="preserve">No need to involve with RAN2 with the given analysis. </w:t>
            </w:r>
          </w:p>
          <w:p w14:paraId="72F05C6A" w14:textId="77777777" w:rsidR="008E4AFD" w:rsidRPr="00B409E7" w:rsidRDefault="008E4AFD" w:rsidP="000127B3">
            <w:pPr>
              <w:spacing w:after="0"/>
              <w:rPr>
                <w:rFonts w:ascii="Calibri" w:hAnsi="Calibri" w:cs="Calibri"/>
                <w:color w:val="0000FF"/>
              </w:rPr>
            </w:pPr>
            <w:r w:rsidRPr="00B409E7">
              <w:rPr>
                <w:rFonts w:ascii="Calibri" w:hAnsi="Calibri" w:cs="Calibri"/>
                <w:color w:val="0000FF"/>
              </w:rPr>
              <w:t xml:space="preserve">Down-select the two options at the next meeting. </w:t>
            </w:r>
          </w:p>
          <w:p w14:paraId="0A163071" w14:textId="77777777" w:rsidR="008E4AFD" w:rsidRPr="00B409E7" w:rsidRDefault="008E4AFD" w:rsidP="000127B3">
            <w:pPr>
              <w:spacing w:after="0"/>
              <w:rPr>
                <w:rFonts w:ascii="Calibri" w:hAnsi="Calibri" w:cs="Calibri"/>
                <w:color w:val="0000FF"/>
              </w:rPr>
            </w:pPr>
            <w:r w:rsidRPr="00B409E7">
              <w:rPr>
                <w:rFonts w:ascii="Calibri" w:hAnsi="Calibri" w:cs="Calibri"/>
                <w:color w:val="0000FF"/>
              </w:rPr>
              <w:t>Option 2: Add a note “In case of NPN-only cell, it is assumed that SIB1 contains the same value included in the CellIdentity in the first entry of the NPN-IdentityInfoList also in the first entry of the PLMN-IdentityInfoList.”;</w:t>
            </w:r>
          </w:p>
          <w:p w14:paraId="104D221D" w14:textId="77777777" w:rsidR="008E4AFD" w:rsidRPr="00B409E7" w:rsidRDefault="008E4AFD" w:rsidP="000127B3">
            <w:pPr>
              <w:spacing w:after="0"/>
              <w:rPr>
                <w:rFonts w:ascii="Calibri" w:hAnsi="Calibri" w:cs="Calibri"/>
                <w:color w:val="0000FF"/>
              </w:rPr>
            </w:pPr>
            <w:r w:rsidRPr="00B409E7">
              <w:rPr>
                <w:rFonts w:ascii="Calibri" w:hAnsi="Calibri" w:cs="Calibri"/>
                <w:color w:val="0000FF"/>
              </w:rPr>
              <w:t xml:space="preserve">Option 4: introduce a new NR CGI IE (including the first PLMN Identity and the first NR Cell Identity in SIB1) at Xn setup/RAN configuration update message. </w:t>
            </w:r>
          </w:p>
          <w:p w14:paraId="7A227BD0" w14:textId="77777777" w:rsidR="008E4AFD" w:rsidRPr="00B409E7" w:rsidRDefault="008E4AFD" w:rsidP="000127B3">
            <w:pPr>
              <w:spacing w:after="0"/>
              <w:rPr>
                <w:color w:val="000000"/>
                <w:lang w:eastAsia="zh-CN"/>
              </w:rPr>
            </w:pPr>
            <w:r w:rsidRPr="00B409E7">
              <w:rPr>
                <w:rFonts w:ascii="Calibri" w:hAnsi="Calibri" w:cs="Calibri"/>
                <w:color w:val="0000FF"/>
              </w:rPr>
              <w:t>To be continued at this basis…</w:t>
            </w:r>
          </w:p>
        </w:tc>
      </w:tr>
    </w:tbl>
    <w:p w14:paraId="11B1720D" w14:textId="77777777" w:rsidR="008E4AFD" w:rsidRDefault="008E4AFD">
      <w:pPr>
        <w:rPr>
          <w:color w:val="FF0000"/>
        </w:rPr>
      </w:pPr>
    </w:p>
    <w:p w14:paraId="10A555D1" w14:textId="1025B1D0" w:rsidR="00735883" w:rsidRPr="00270BD8" w:rsidRDefault="00852ECB">
      <w:pPr>
        <w:rPr>
          <w:color w:val="000000" w:themeColor="text1"/>
          <w:u w:val="single"/>
        </w:rPr>
      </w:pPr>
      <w:r w:rsidRPr="00270BD8">
        <w:rPr>
          <w:color w:val="000000" w:themeColor="text1"/>
          <w:u w:val="single"/>
        </w:rPr>
        <w:t xml:space="preserve">Overview of RAN3 papers. </w:t>
      </w:r>
    </w:p>
    <w:p w14:paraId="0CA88B8F" w14:textId="15E638A7" w:rsidR="00270BD8" w:rsidRDefault="00270BD8" w:rsidP="00270BD8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B713A9">
        <w:rPr>
          <w:color w:val="000000" w:themeColor="text1"/>
        </w:rPr>
        <w:t xml:space="preserve">Huawei [R3-222139]: </w:t>
      </w:r>
      <w:r w:rsidR="001613E7" w:rsidRPr="009160E8">
        <w:rPr>
          <w:b/>
          <w:color w:val="000000" w:themeColor="text1"/>
        </w:rPr>
        <w:t>option 4</w:t>
      </w:r>
    </w:p>
    <w:p w14:paraId="38FE987C" w14:textId="77777777" w:rsidR="00270BD8" w:rsidRPr="00B713A9" w:rsidRDefault="00270BD8" w:rsidP="00270BD8">
      <w:pPr>
        <w:pStyle w:val="ListParagraph"/>
        <w:numPr>
          <w:ilvl w:val="1"/>
          <w:numId w:val="9"/>
        </w:numPr>
        <w:rPr>
          <w:color w:val="000000" w:themeColor="text1"/>
        </w:rPr>
      </w:pPr>
      <w:r w:rsidRPr="00B713A9">
        <w:rPr>
          <w:color w:val="000000" w:themeColor="text1"/>
        </w:rPr>
        <w:t>“Include the NR CGI of First PLMN in the Served Cell Information NR in case of NPN-only cell.”</w:t>
      </w:r>
    </w:p>
    <w:p w14:paraId="1D24EFCD" w14:textId="2DCBB270" w:rsidR="00B41593" w:rsidRDefault="008E6BFD" w:rsidP="006F47D1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8E6BFD">
        <w:rPr>
          <w:color w:val="000000" w:themeColor="text1"/>
        </w:rPr>
        <w:t>Ericsson [</w:t>
      </w:r>
      <w:r w:rsidR="006F47D1" w:rsidRPr="006F47D1">
        <w:rPr>
          <w:color w:val="000000" w:themeColor="text1"/>
        </w:rPr>
        <w:t>R3-222055</w:t>
      </w:r>
      <w:r w:rsidRPr="008E6BFD">
        <w:rPr>
          <w:color w:val="000000" w:themeColor="text1"/>
        </w:rPr>
        <w:t xml:space="preserve">]: </w:t>
      </w:r>
      <w:r w:rsidR="001613E7" w:rsidRPr="009160E8">
        <w:rPr>
          <w:b/>
          <w:color w:val="000000" w:themeColor="text1"/>
        </w:rPr>
        <w:t>option 2</w:t>
      </w:r>
    </w:p>
    <w:p w14:paraId="11232D8A" w14:textId="2D104A30" w:rsidR="00852ECB" w:rsidRDefault="008E6BFD" w:rsidP="00B41593">
      <w:pPr>
        <w:pStyle w:val="ListParagraph"/>
        <w:numPr>
          <w:ilvl w:val="1"/>
          <w:numId w:val="9"/>
        </w:numPr>
        <w:rPr>
          <w:color w:val="000000" w:themeColor="text1"/>
        </w:rPr>
      </w:pPr>
      <w:r w:rsidRPr="008E6BFD">
        <w:rPr>
          <w:color w:val="000000" w:themeColor="text1"/>
        </w:rPr>
        <w:t>“NOTE 2: In case of NPN-only cells the SIB1 configuration replicates the content of the cellIdentity-r16 of the first entry in the npn-IdentityInfoList-r16 into the cellIdentity of the first entry of the plmn-IdentityInfoList.”</w:t>
      </w:r>
    </w:p>
    <w:p w14:paraId="31DE797E" w14:textId="5B19306C" w:rsidR="008227D4" w:rsidRDefault="00A211C7">
      <w:pPr>
        <w:rPr>
          <w:lang w:eastAsia="zh-CN"/>
        </w:rPr>
      </w:pPr>
      <w:r>
        <w:rPr>
          <w:lang w:eastAsia="zh-CN"/>
        </w:rPr>
        <w:t>The moder</w:t>
      </w:r>
      <w:r w:rsidR="008A7128">
        <w:rPr>
          <w:lang w:eastAsia="zh-CN"/>
        </w:rPr>
        <w:t>ator tends to first discuss these two options</w:t>
      </w:r>
      <w:r w:rsidR="00D1193C">
        <w:rPr>
          <w:lang w:eastAsia="zh-CN"/>
        </w:rPr>
        <w:t xml:space="preserve"> as follows</w:t>
      </w:r>
      <w:r w:rsidR="008A7128">
        <w:rPr>
          <w:lang w:eastAsia="zh-CN"/>
        </w:rPr>
        <w:t xml:space="preserve">. </w:t>
      </w:r>
    </w:p>
    <w:p w14:paraId="23BC18BA" w14:textId="0EC9E175" w:rsidR="00EF0C8F" w:rsidRDefault="00EF0C8F" w:rsidP="00EF0C8F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3.2.1 Option 4: </w:t>
      </w:r>
      <w:r w:rsidR="004E31E4" w:rsidRPr="004E31E4">
        <w:rPr>
          <w:lang w:eastAsia="zh-CN"/>
        </w:rPr>
        <w:t>introduce a new NR CGI IE (including the first PLMN Identity and the first NR Cell Identity in SIB1) at Xn setup/RAN configuration update message</w:t>
      </w:r>
    </w:p>
    <w:p w14:paraId="73971620" w14:textId="01DF823A" w:rsidR="00EF0C8F" w:rsidRDefault="0093495E" w:rsidP="0093495E">
      <w:pPr>
        <w:rPr>
          <w:lang w:eastAsia="zh-CN"/>
        </w:rPr>
      </w:pPr>
      <w:r>
        <w:rPr>
          <w:lang w:eastAsia="zh-CN"/>
        </w:rPr>
        <w:t xml:space="preserve">In </w:t>
      </w:r>
      <w:r w:rsidR="007E254E" w:rsidRPr="00B713A9">
        <w:rPr>
          <w:color w:val="000000" w:themeColor="text1"/>
        </w:rPr>
        <w:t>R3-22213</w:t>
      </w:r>
      <w:r w:rsidR="004247DB">
        <w:rPr>
          <w:color w:val="000000" w:themeColor="text1"/>
        </w:rPr>
        <w:t>8</w:t>
      </w:r>
      <w:r>
        <w:rPr>
          <w:lang w:eastAsia="zh-CN"/>
        </w:rPr>
        <w:t>,</w:t>
      </w:r>
      <w:r w:rsidR="00B41593">
        <w:rPr>
          <w:lang w:eastAsia="zh-CN"/>
        </w:rPr>
        <w:t xml:space="preserve"> it is proposed that</w:t>
      </w:r>
      <w:r>
        <w:rPr>
          <w:lang w:eastAsia="zh-CN"/>
        </w:rPr>
        <w:t xml:space="preserve">: </w:t>
      </w:r>
    </w:p>
    <w:p w14:paraId="15A8019F" w14:textId="365F4305" w:rsidR="0093495E" w:rsidRPr="0093495E" w:rsidRDefault="0093495E" w:rsidP="0093495E">
      <w:pPr>
        <w:pStyle w:val="ListParagraph"/>
        <w:numPr>
          <w:ilvl w:val="0"/>
          <w:numId w:val="9"/>
        </w:numPr>
        <w:rPr>
          <w:i/>
          <w:lang w:eastAsia="zh-CN"/>
        </w:rPr>
      </w:pPr>
      <w:r w:rsidRPr="0093495E">
        <w:rPr>
          <w:i/>
          <w:color w:val="000000"/>
        </w:rPr>
        <w:t>this option is simple and has a good specification readability, and importantly, without any RAN2 involvement.</w:t>
      </w:r>
    </w:p>
    <w:p w14:paraId="67F0D042" w14:textId="6B7126DD" w:rsidR="007C637A" w:rsidRPr="0076333F" w:rsidRDefault="007C637A" w:rsidP="007C637A">
      <w:pPr>
        <w:rPr>
          <w:u w:val="single"/>
          <w:lang w:eastAsia="zh-CN"/>
        </w:rPr>
      </w:pPr>
      <w:r w:rsidRPr="0076333F">
        <w:rPr>
          <w:u w:val="single"/>
          <w:lang w:eastAsia="zh-CN"/>
        </w:rPr>
        <w:t>The moderator</w:t>
      </w:r>
      <w:r w:rsidR="00C905D9">
        <w:rPr>
          <w:u w:val="single"/>
          <w:lang w:eastAsia="zh-CN"/>
        </w:rPr>
        <w:t>’s</w:t>
      </w:r>
      <w:r w:rsidRPr="0076333F">
        <w:rPr>
          <w:u w:val="single"/>
          <w:lang w:eastAsia="zh-CN"/>
        </w:rPr>
        <w:t xml:space="preserve"> summary: </w:t>
      </w:r>
    </w:p>
    <w:p w14:paraId="1C725F80" w14:textId="3EDE5D3E" w:rsidR="007C637A" w:rsidRDefault="007C637A" w:rsidP="007C637A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This option introduces a new </w:t>
      </w:r>
      <w:r w:rsidR="00B41593">
        <w:rPr>
          <w:lang w:eastAsia="zh-CN"/>
        </w:rPr>
        <w:t xml:space="preserve">protocol </w:t>
      </w:r>
      <w:r>
        <w:rPr>
          <w:lang w:eastAsia="zh-CN"/>
        </w:rPr>
        <w:t>IE;</w:t>
      </w:r>
    </w:p>
    <w:p w14:paraId="5BDF912B" w14:textId="76555CFF" w:rsidR="007C637A" w:rsidRPr="00F953C6" w:rsidRDefault="007C637A" w:rsidP="00F953C6">
      <w:pPr>
        <w:pStyle w:val="ListParagraph"/>
        <w:numPr>
          <w:ilvl w:val="0"/>
          <w:numId w:val="10"/>
        </w:numPr>
        <w:spacing w:after="0"/>
        <w:rPr>
          <w:rFonts w:ascii="Calibri" w:hAnsi="Calibri" w:cs="Calibri"/>
          <w:color w:val="008000"/>
        </w:rPr>
      </w:pPr>
      <w:r>
        <w:rPr>
          <w:lang w:eastAsia="zh-CN"/>
        </w:rPr>
        <w:t>No RAN2 impact/involvement (already marked as agreed at the previous meeting</w:t>
      </w:r>
      <w:r w:rsidR="00F953C6">
        <w:rPr>
          <w:lang w:eastAsia="zh-CN"/>
        </w:rPr>
        <w:t xml:space="preserve"> </w:t>
      </w:r>
      <w:r w:rsidR="00F953C6" w:rsidRPr="00F953C6">
        <w:rPr>
          <w:rFonts w:ascii="Calibri" w:hAnsi="Calibri" w:cs="Calibri"/>
          <w:color w:val="008000"/>
        </w:rPr>
        <w:t xml:space="preserve">No need to involve with RAN2 with the given analysis. </w:t>
      </w:r>
      <w:r>
        <w:rPr>
          <w:lang w:eastAsia="zh-CN"/>
        </w:rPr>
        <w:t xml:space="preserve">). </w:t>
      </w:r>
    </w:p>
    <w:p w14:paraId="04407C5D" w14:textId="79A182EB" w:rsidR="002512CD" w:rsidRDefault="002512CD" w:rsidP="002512CD">
      <w:pPr>
        <w:rPr>
          <w:b/>
          <w:bCs/>
          <w:color w:val="FF0000"/>
        </w:rPr>
      </w:pPr>
      <w:r>
        <w:rPr>
          <w:b/>
          <w:bCs/>
          <w:color w:val="FF0000"/>
        </w:rPr>
        <w:t>Question</w:t>
      </w:r>
      <w:r w:rsidR="005A1F4B">
        <w:rPr>
          <w:b/>
          <w:bCs/>
          <w:color w:val="FF0000"/>
        </w:rPr>
        <w:t xml:space="preserve"> 2</w:t>
      </w:r>
      <w:r>
        <w:rPr>
          <w:b/>
          <w:bCs/>
          <w:color w:val="FF0000"/>
        </w:rPr>
        <w:t xml:space="preserve">: </w:t>
      </w:r>
      <w:r w:rsidR="00537C55">
        <w:rPr>
          <w:b/>
          <w:bCs/>
          <w:color w:val="FF0000"/>
        </w:rPr>
        <w:t xml:space="preserve">Do you agree </w:t>
      </w:r>
      <w:r w:rsidR="001611BB">
        <w:rPr>
          <w:b/>
          <w:bCs/>
          <w:color w:val="FF0000"/>
        </w:rPr>
        <w:t xml:space="preserve">with </w:t>
      </w:r>
      <w:r w:rsidR="007C637A">
        <w:rPr>
          <w:b/>
          <w:bCs/>
          <w:color w:val="FF0000"/>
        </w:rPr>
        <w:t>the moderator’s summary</w:t>
      </w:r>
      <w:r w:rsidR="00537C55">
        <w:rPr>
          <w:b/>
          <w:bCs/>
          <w:color w:val="FF0000"/>
        </w:rPr>
        <w:t>?</w:t>
      </w:r>
      <w:r w:rsidR="007C637A">
        <w:rPr>
          <w:b/>
          <w:bCs/>
          <w:color w:val="FF0000"/>
        </w:rPr>
        <w:t xml:space="preserve"> If not, please provide your comments. </w:t>
      </w:r>
      <w:r>
        <w:rPr>
          <w:b/>
          <w:bCs/>
          <w:color w:val="FF0000"/>
        </w:rPr>
        <w:t xml:space="preserve">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2512CD" w14:paraId="6925AB21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38EFAA04" w14:textId="77777777" w:rsidR="002512CD" w:rsidRDefault="002512CD" w:rsidP="000127B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5D5A3810" w14:textId="77777777" w:rsidR="002512CD" w:rsidRDefault="002512CD" w:rsidP="000127B3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2512CD" w14:paraId="6E8A1E94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52311B7" w14:textId="55A49331" w:rsidR="002512CD" w:rsidRDefault="00E3483C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0D6B7592" w14:textId="229F0FDC" w:rsidR="00E3483C" w:rsidRDefault="00E3483C" w:rsidP="0090181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Yes. In our view, this solution is simple, and without any RAN2 </w:t>
            </w:r>
            <w:r w:rsidR="0097601C">
              <w:rPr>
                <w:rFonts w:asciiTheme="minorHAnsi" w:hAnsiTheme="minorHAnsi" w:cstheme="minorHAnsi"/>
                <w:lang w:eastAsia="zh-CN"/>
              </w:rPr>
              <w:t xml:space="preserve">specification </w:t>
            </w:r>
            <w:r>
              <w:rPr>
                <w:rFonts w:asciiTheme="minorHAnsi" w:hAnsiTheme="minorHAnsi" w:cstheme="minorHAnsi"/>
                <w:lang w:eastAsia="zh-CN"/>
              </w:rPr>
              <w:t xml:space="preserve">involvement. </w:t>
            </w:r>
          </w:p>
        </w:tc>
      </w:tr>
      <w:tr w:rsidR="002512CD" w14:paraId="5A8F8F95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3C40AFA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2E5F25C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39CE0C32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0843100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7A58C016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2512CD" w14:paraId="4436F278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0B6ABE9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6AEDEA00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2512CD" w14:paraId="1F8185EE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B00B1CD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4B1AE89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6D6121CB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6FBABDD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FFD2429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279751E7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25A4DF9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D6E3295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6F1E5304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32DC13D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D5B3573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636112C5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963C346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03475A55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145C4D81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E19E9A3" w14:textId="77777777" w:rsidR="002512CD" w:rsidRDefault="002512CD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324C311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2512CD" w14:paraId="1B86794A" w14:textId="77777777" w:rsidTr="000127B3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415F7AD" w14:textId="77777777" w:rsidR="002512CD" w:rsidRDefault="002512CD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Moderator Summary:</w:t>
            </w:r>
          </w:p>
          <w:p w14:paraId="49CB68F6" w14:textId="6E7492A3" w:rsidR="002512CD" w:rsidRDefault="002512CD" w:rsidP="000127B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10E7D025" w14:textId="77777777" w:rsidR="002512CD" w:rsidRDefault="002512CD" w:rsidP="002512CD"/>
    <w:p w14:paraId="5DFDE9EB" w14:textId="78B57D14" w:rsidR="008A7128" w:rsidRDefault="00A43351" w:rsidP="00A43351">
      <w:pPr>
        <w:pStyle w:val="Heading3"/>
        <w:rPr>
          <w:lang w:eastAsia="zh-CN"/>
        </w:rPr>
      </w:pPr>
      <w:r>
        <w:rPr>
          <w:lang w:eastAsia="zh-CN"/>
        </w:rPr>
        <w:t>3.2.</w:t>
      </w:r>
      <w:r w:rsidR="00E36DE0">
        <w:rPr>
          <w:lang w:eastAsia="zh-CN"/>
        </w:rPr>
        <w:t>2</w:t>
      </w:r>
      <w:r>
        <w:rPr>
          <w:lang w:eastAsia="zh-CN"/>
        </w:rPr>
        <w:t xml:space="preserve"> </w:t>
      </w:r>
      <w:r w:rsidR="00EB7B4D">
        <w:rPr>
          <w:lang w:eastAsia="zh-CN"/>
        </w:rPr>
        <w:t xml:space="preserve">Option 2: </w:t>
      </w:r>
      <w:r w:rsidR="00CB4C86">
        <w:rPr>
          <w:lang w:eastAsia="zh-CN"/>
        </w:rPr>
        <w:t>add a note in the semantic descriptions</w:t>
      </w:r>
      <w:r w:rsidR="00D315AD" w:rsidRPr="00D315AD">
        <w:t xml:space="preserve"> </w:t>
      </w:r>
      <w:r w:rsidR="00D315AD">
        <w:t xml:space="preserve">of the </w:t>
      </w:r>
      <w:r w:rsidR="00D315AD" w:rsidRPr="00B940FC">
        <w:rPr>
          <w:i/>
          <w:iCs/>
        </w:rPr>
        <w:t>Served Cell Information NR</w:t>
      </w:r>
      <w:r w:rsidR="00D315AD">
        <w:t xml:space="preserve"> IE in XnAP</w:t>
      </w:r>
      <w:r w:rsidR="00CB4C86">
        <w:rPr>
          <w:lang w:eastAsia="zh-CN"/>
        </w:rPr>
        <w:t xml:space="preserve">. </w:t>
      </w:r>
    </w:p>
    <w:p w14:paraId="45926644" w14:textId="1182FE4A" w:rsidR="003E5247" w:rsidRDefault="001310A1" w:rsidP="003E5247">
      <w:r>
        <w:rPr>
          <w:lang w:eastAsia="zh-CN"/>
        </w:rPr>
        <w:t xml:space="preserve">In </w:t>
      </w:r>
      <w:r w:rsidR="005F2F30" w:rsidRPr="005F2F30">
        <w:rPr>
          <w:color w:val="000000" w:themeColor="text1"/>
        </w:rPr>
        <w:t>R3-222054</w:t>
      </w:r>
      <w:r w:rsidR="009E0A06">
        <w:rPr>
          <w:lang w:eastAsia="zh-CN"/>
        </w:rPr>
        <w:t xml:space="preserve">, it gives </w:t>
      </w:r>
      <w:r w:rsidR="00D315AD">
        <w:rPr>
          <w:lang w:eastAsia="zh-CN"/>
        </w:rPr>
        <w:t xml:space="preserve">the reason </w:t>
      </w:r>
      <w:r w:rsidR="00D315AD">
        <w:t>to choose this “configuration” option</w:t>
      </w:r>
      <w:r w:rsidR="003E5247">
        <w:t xml:space="preserve"> as follows. It also proposed a LS to RAN2 for checking their specifications on potential impact, on the safe side.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503D" w14:paraId="6548282C" w14:textId="77777777" w:rsidTr="009A503D">
        <w:tc>
          <w:tcPr>
            <w:tcW w:w="9629" w:type="dxa"/>
          </w:tcPr>
          <w:p w14:paraId="14C4EDC7" w14:textId="7F12EC4D" w:rsidR="009A503D" w:rsidRPr="003E5247" w:rsidRDefault="009A503D" w:rsidP="00371666">
            <w:pPr>
              <w:pStyle w:val="B1"/>
              <w:numPr>
                <w:ilvl w:val="0"/>
                <w:numId w:val="5"/>
              </w:numPr>
              <w:rPr>
                <w:i/>
              </w:rPr>
            </w:pPr>
            <w:r w:rsidRPr="003E5247">
              <w:rPr>
                <w:i/>
              </w:rPr>
              <w:t>no protocol impact, i.e. no additional IEs to be defined</w:t>
            </w:r>
          </w:p>
          <w:p w14:paraId="0318B0ED" w14:textId="4F78ABA6" w:rsidR="009A503D" w:rsidRDefault="009A503D" w:rsidP="009A503D">
            <w:pPr>
              <w:pStyle w:val="B1"/>
            </w:pPr>
            <w:r w:rsidRPr="003E5247">
              <w:rPr>
                <w:i/>
              </w:rPr>
              <w:t>-</w:t>
            </w:r>
            <w:r w:rsidRPr="003E5247">
              <w:rPr>
                <w:i/>
              </w:rPr>
              <w:tab/>
              <w:t xml:space="preserve">an operator has to consider appropriate content of a seemingly irrelevant SIB1 content in any case, at least for the PLMN ID contained in the </w:t>
            </w:r>
            <w:r w:rsidRPr="003E5247">
              <w:rPr>
                <w:i/>
                <w:noProof/>
                <w:color w:val="002060"/>
              </w:rPr>
              <w:t>PLMN-IdentityInfoList</w:t>
            </w:r>
            <w:r w:rsidRPr="003E5247">
              <w:rPr>
                <w:i/>
              </w:rPr>
              <w:t xml:space="preserve"> . Considering the content of the cellIdentity within the PLMN-IdentityInfoList can be automated and seems to be acceptable.</w:t>
            </w:r>
          </w:p>
        </w:tc>
      </w:tr>
    </w:tbl>
    <w:p w14:paraId="635DE7AE" w14:textId="77777777" w:rsidR="009A503D" w:rsidRDefault="009A503D" w:rsidP="00CB4C86">
      <w:pPr>
        <w:rPr>
          <w:lang w:eastAsia="zh-CN"/>
        </w:rPr>
      </w:pPr>
    </w:p>
    <w:p w14:paraId="28CCC82F" w14:textId="1FF1D243" w:rsidR="00D315AD" w:rsidRDefault="003E5247" w:rsidP="00CB4C86">
      <w:pPr>
        <w:rPr>
          <w:lang w:eastAsia="zh-CN"/>
        </w:rPr>
      </w:pPr>
      <w:r>
        <w:rPr>
          <w:lang w:eastAsia="zh-CN"/>
        </w:rPr>
        <w:t xml:space="preserve">In </w:t>
      </w:r>
      <w:r w:rsidR="007B3A6C" w:rsidRPr="007B3A6C">
        <w:rPr>
          <w:color w:val="000000" w:themeColor="text1"/>
        </w:rPr>
        <w:t>R3-222138</w:t>
      </w:r>
      <w:r>
        <w:rPr>
          <w:lang w:eastAsia="zh-CN"/>
        </w:rPr>
        <w:t xml:space="preserve">, a lot of issues are mentioned, especially about </w:t>
      </w:r>
      <w:r w:rsidR="009A503D">
        <w:rPr>
          <w:lang w:eastAsia="zh-CN"/>
        </w:rPr>
        <w:t xml:space="preserve">concern of </w:t>
      </w:r>
      <w:r>
        <w:rPr>
          <w:lang w:eastAsia="zh-CN"/>
        </w:rPr>
        <w:t xml:space="preserve">the potential RAN2 impact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503D" w14:paraId="2AF5C77C" w14:textId="77777777" w:rsidTr="009A503D">
        <w:tc>
          <w:tcPr>
            <w:tcW w:w="9629" w:type="dxa"/>
          </w:tcPr>
          <w:p w14:paraId="03E4AB6E" w14:textId="77777777" w:rsidR="006160A6" w:rsidRPr="00371666" w:rsidRDefault="006160A6" w:rsidP="006160A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color w:val="000000"/>
              </w:rPr>
            </w:pPr>
            <w:r w:rsidRPr="00371666">
              <w:rPr>
                <w:i/>
                <w:color w:val="000000"/>
                <w:lang w:eastAsia="zh-CN"/>
              </w:rPr>
              <w:t xml:space="preserve">It may require RAN2 work and involvement. Typically, </w:t>
            </w:r>
          </w:p>
          <w:p w14:paraId="76914E95" w14:textId="77777777" w:rsidR="006160A6" w:rsidRPr="00371666" w:rsidRDefault="006160A6" w:rsidP="006160A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color w:val="000000"/>
              </w:rPr>
            </w:pPr>
            <w:r w:rsidRPr="00371666">
              <w:rPr>
                <w:i/>
                <w:color w:val="000000"/>
                <w:lang w:eastAsia="zh-CN"/>
              </w:rPr>
              <w:t xml:space="preserve">it requires that the SIB1 is mandated to broadcast the cell identity of the </w:t>
            </w:r>
            <w:r w:rsidRPr="00371666">
              <w:rPr>
                <w:i/>
                <w:color w:val="000000"/>
              </w:rPr>
              <w:t>first entry of the PLMN-IdentityInfoList</w:t>
            </w:r>
            <w:r w:rsidRPr="00371666">
              <w:rPr>
                <w:i/>
                <w:color w:val="000000"/>
                <w:lang w:eastAsia="zh-CN"/>
              </w:rPr>
              <w:t xml:space="preserve"> the same as that of the </w:t>
            </w:r>
            <w:r w:rsidRPr="00371666">
              <w:rPr>
                <w:i/>
                <w:color w:val="000000"/>
              </w:rPr>
              <w:t xml:space="preserve">first entry of the NPN-IdentityInfoList for NPN only cell case. </w:t>
            </w:r>
            <w:r w:rsidRPr="00371666">
              <w:rPr>
                <w:i/>
                <w:color w:val="000000"/>
                <w:lang w:eastAsia="zh-CN"/>
              </w:rPr>
              <w:t xml:space="preserve">Considering that this option requires to specify how to configure the Cell ID in </w:t>
            </w:r>
            <w:r w:rsidRPr="00371666">
              <w:rPr>
                <w:i/>
              </w:rPr>
              <w:t xml:space="preserve">SIB1, it </w:t>
            </w:r>
            <w:r w:rsidRPr="00371666">
              <w:rPr>
                <w:i/>
                <w:color w:val="000000"/>
                <w:lang w:eastAsia="zh-CN"/>
              </w:rPr>
              <w:t xml:space="preserve">seems more appropriate to add the descriptions in the RRC specification, rather than only adding semantics description in the XnAP specification. But this is against </w:t>
            </w:r>
            <w:r w:rsidRPr="00371666">
              <w:rPr>
                <w:i/>
              </w:rPr>
              <w:t>the previous agreement made at previous meeting that “No need to involve with RAN2 with the given analysis”.</w:t>
            </w:r>
          </w:p>
          <w:p w14:paraId="3F80B01A" w14:textId="77777777" w:rsidR="006160A6" w:rsidRPr="00371666" w:rsidRDefault="006160A6" w:rsidP="006160A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color w:val="000000"/>
              </w:rPr>
            </w:pPr>
            <w:r w:rsidRPr="00371666">
              <w:rPr>
                <w:i/>
              </w:rPr>
              <w:t xml:space="preserve">On the other hand, if the SIB1 does </w:t>
            </w:r>
            <w:r w:rsidRPr="00371666">
              <w:rPr>
                <w:b/>
                <w:i/>
              </w:rPr>
              <w:t>not</w:t>
            </w:r>
            <w:r w:rsidRPr="00371666">
              <w:rPr>
                <w:i/>
              </w:rPr>
              <w:t xml:space="preserve"> broadcast the cell identity of the first entry of the PLMN-IdentityInfoList the same as that of the first entry of the NPN-IdentityInfoList, it may lead to confusions or even errors. For example, the </w:t>
            </w:r>
            <w:r w:rsidRPr="00371666">
              <w:rPr>
                <w:i/>
                <w:lang w:eastAsia="ja-JP"/>
              </w:rPr>
              <w:t>New Cell Identifier</w:t>
            </w:r>
            <w:r w:rsidRPr="00371666">
              <w:rPr>
                <w:i/>
              </w:rPr>
              <w:t xml:space="preserve"> IE in the RETRIEVE UE CONTEXT REQUEST as the input to verify the </w:t>
            </w:r>
            <w:r w:rsidRPr="00371666">
              <w:rPr>
                <w:i/>
                <w:lang w:eastAsia="ja-JP"/>
              </w:rPr>
              <w:t>ResumeMAC-I</w:t>
            </w:r>
            <w:r w:rsidRPr="00371666">
              <w:rPr>
                <w:i/>
              </w:rPr>
              <w:t xml:space="preserve"> is the cell identity of the first </w:t>
            </w:r>
            <w:r w:rsidRPr="00371666">
              <w:rPr>
                <w:i/>
                <w:color w:val="000000"/>
              </w:rPr>
              <w:t xml:space="preserve">PLMN-IdentityInfoList. While with option 2, </w:t>
            </w:r>
            <w:r w:rsidRPr="00371666">
              <w:rPr>
                <w:i/>
                <w:color w:val="000000"/>
              </w:rPr>
              <w:lastRenderedPageBreak/>
              <w:t>the anchor node have to use the cell identity of the first entry of the NPN-IdentityInfoList to generate the security keys</w:t>
            </w:r>
            <w:r w:rsidRPr="00371666">
              <w:rPr>
                <w:i/>
              </w:rPr>
              <w:t xml:space="preserve">. Since these two cell identities are </w:t>
            </w:r>
            <w:r w:rsidRPr="001F3EDA">
              <w:rPr>
                <w:b/>
                <w:i/>
              </w:rPr>
              <w:t>different</w:t>
            </w:r>
            <w:r w:rsidRPr="00371666">
              <w:rPr>
                <w:i/>
              </w:rPr>
              <w:t xml:space="preserve">, it may lead to confusion or even errors. </w:t>
            </w:r>
          </w:p>
          <w:p w14:paraId="46F0A698" w14:textId="77777777" w:rsidR="006160A6" w:rsidRPr="00371666" w:rsidRDefault="006160A6" w:rsidP="006160A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color w:val="000000"/>
              </w:rPr>
            </w:pPr>
            <w:r w:rsidRPr="00371666">
              <w:rPr>
                <w:i/>
                <w:color w:val="000000"/>
                <w:lang w:eastAsia="zh-CN"/>
              </w:rPr>
              <w:t xml:space="preserve">It may impose a restriction on the assignment of Cell ID of the </w:t>
            </w:r>
            <w:r w:rsidRPr="00371666">
              <w:rPr>
                <w:i/>
                <w:color w:val="000000"/>
              </w:rPr>
              <w:t xml:space="preserve">first entry of the PLMN-IdentityInfoList for NPN-only case. This may reduce the flexibility of </w:t>
            </w:r>
            <w:r w:rsidRPr="00371666">
              <w:rPr>
                <w:i/>
                <w:color w:val="000000"/>
                <w:lang w:eastAsia="zh-CN"/>
              </w:rPr>
              <w:t xml:space="preserve">assignment of Cell IDs, e.g., operator may want to use some specific values of Cell IDs for the dummy cell in </w:t>
            </w:r>
            <w:r w:rsidRPr="00371666">
              <w:rPr>
                <w:i/>
                <w:color w:val="000000"/>
              </w:rPr>
              <w:t xml:space="preserve">NPN-only case. </w:t>
            </w:r>
          </w:p>
          <w:p w14:paraId="4CA32CAD" w14:textId="4618317E" w:rsidR="009A503D" w:rsidRDefault="006160A6" w:rsidP="006160A6">
            <w:pPr>
              <w:pStyle w:val="ListParagraph"/>
              <w:numPr>
                <w:ilvl w:val="0"/>
                <w:numId w:val="10"/>
              </w:numPr>
              <w:rPr>
                <w:lang w:eastAsia="zh-CN"/>
              </w:rPr>
            </w:pPr>
            <w:r w:rsidRPr="00371666">
              <w:rPr>
                <w:i/>
                <w:color w:val="000000"/>
                <w:lang w:eastAsia="zh-CN"/>
              </w:rPr>
              <w:t>Further, according to TS38.300 as follows, a Cell Identity can only belong to one network type among PLMN, PNI-NPN or SNPN. Then it seems that the Cell IDs within the PLMN-IdentityInfoList should be different from those within the NPN-IdentityInfoList.</w:t>
            </w:r>
          </w:p>
        </w:tc>
      </w:tr>
    </w:tbl>
    <w:p w14:paraId="64F8673D" w14:textId="77777777" w:rsidR="003E5247" w:rsidRDefault="003E5247" w:rsidP="00CB4C86">
      <w:pPr>
        <w:rPr>
          <w:lang w:eastAsia="zh-CN"/>
        </w:rPr>
      </w:pPr>
    </w:p>
    <w:p w14:paraId="4BF34FA0" w14:textId="50132101" w:rsidR="00371666" w:rsidRPr="0076333F" w:rsidRDefault="00371666" w:rsidP="00CB4C86">
      <w:pPr>
        <w:rPr>
          <w:u w:val="single"/>
          <w:lang w:eastAsia="zh-CN"/>
        </w:rPr>
      </w:pPr>
      <w:r w:rsidRPr="0076333F">
        <w:rPr>
          <w:u w:val="single"/>
          <w:lang w:eastAsia="zh-CN"/>
        </w:rPr>
        <w:t xml:space="preserve">The moderator summary: </w:t>
      </w:r>
    </w:p>
    <w:p w14:paraId="08E60CDE" w14:textId="66C3A482" w:rsidR="00371666" w:rsidRDefault="00371666" w:rsidP="00371666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This option </w:t>
      </w:r>
      <w:r w:rsidR="00290FB7">
        <w:rPr>
          <w:lang w:eastAsia="zh-CN"/>
        </w:rPr>
        <w:t>does</w:t>
      </w:r>
      <w:r>
        <w:rPr>
          <w:lang w:eastAsia="zh-CN"/>
        </w:rPr>
        <w:t xml:space="preserve"> not introduce </w:t>
      </w:r>
      <w:r w:rsidR="003C5425">
        <w:rPr>
          <w:lang w:eastAsia="zh-CN"/>
        </w:rPr>
        <w:t xml:space="preserve">any </w:t>
      </w:r>
      <w:r>
        <w:rPr>
          <w:lang w:eastAsia="zh-CN"/>
        </w:rPr>
        <w:t>new IE</w:t>
      </w:r>
      <w:r w:rsidR="007B3A6C">
        <w:rPr>
          <w:lang w:eastAsia="zh-CN"/>
        </w:rPr>
        <w:t xml:space="preserve"> with a note in the semantic descriptions</w:t>
      </w:r>
      <w:r>
        <w:rPr>
          <w:lang w:eastAsia="zh-CN"/>
        </w:rPr>
        <w:t>;</w:t>
      </w:r>
    </w:p>
    <w:p w14:paraId="4000C3E0" w14:textId="4E82E0BF" w:rsidR="00371666" w:rsidRDefault="00371666" w:rsidP="00371666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The </w:t>
      </w:r>
      <w:r w:rsidRPr="00371666">
        <w:rPr>
          <w:lang w:eastAsia="zh-CN"/>
        </w:rPr>
        <w:t xml:space="preserve">cellIdentity </w:t>
      </w:r>
      <w:r w:rsidR="005B1ED1">
        <w:rPr>
          <w:lang w:eastAsia="zh-CN"/>
        </w:rPr>
        <w:t xml:space="preserve">(possibly the PLMN ID) </w:t>
      </w:r>
      <w:r w:rsidR="002104B9">
        <w:rPr>
          <w:lang w:eastAsia="zh-CN"/>
        </w:rPr>
        <w:t xml:space="preserve">within the </w:t>
      </w:r>
      <w:r w:rsidR="002104B9" w:rsidRPr="00AD3C7B">
        <w:rPr>
          <w:i/>
          <w:lang w:eastAsia="zh-CN"/>
        </w:rPr>
        <w:t>PLMN-IdentityInfoLis</w:t>
      </w:r>
      <w:r w:rsidR="00AD3C7B" w:rsidRPr="00AD3C7B">
        <w:rPr>
          <w:i/>
          <w:lang w:eastAsia="zh-CN"/>
        </w:rPr>
        <w:t>t</w:t>
      </w:r>
      <w:r w:rsidR="002104B9">
        <w:rPr>
          <w:lang w:eastAsia="zh-CN"/>
        </w:rPr>
        <w:t xml:space="preserve"> has to be </w:t>
      </w:r>
      <w:r w:rsidR="006E0020">
        <w:rPr>
          <w:lang w:eastAsia="zh-CN"/>
        </w:rPr>
        <w:t xml:space="preserve">carefully </w:t>
      </w:r>
      <w:r w:rsidR="002104B9">
        <w:rPr>
          <w:lang w:eastAsia="zh-CN"/>
        </w:rPr>
        <w:t>considered</w:t>
      </w:r>
      <w:r w:rsidR="00686D6F">
        <w:rPr>
          <w:lang w:eastAsia="zh-CN"/>
        </w:rPr>
        <w:t xml:space="preserve"> (the same as the cell identity of </w:t>
      </w:r>
      <w:r w:rsidR="00686D6F" w:rsidRPr="008E6BFD">
        <w:rPr>
          <w:color w:val="000000" w:themeColor="text1"/>
        </w:rPr>
        <w:t xml:space="preserve">the first entry in the </w:t>
      </w:r>
      <w:r w:rsidR="00686D6F" w:rsidRPr="00AD3C7B">
        <w:rPr>
          <w:i/>
          <w:color w:val="000000" w:themeColor="text1"/>
        </w:rPr>
        <w:t>npn-IdentityInfoList-r16</w:t>
      </w:r>
      <w:r w:rsidR="00686D6F">
        <w:rPr>
          <w:lang w:eastAsia="zh-CN"/>
        </w:rPr>
        <w:t xml:space="preserve">). </w:t>
      </w:r>
    </w:p>
    <w:p w14:paraId="3315D74F" w14:textId="672F2888" w:rsidR="00686D6F" w:rsidRDefault="0076333F" w:rsidP="00371666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RAN2 impact </w:t>
      </w:r>
      <w:r w:rsidR="00736C67">
        <w:rPr>
          <w:lang w:eastAsia="zh-CN"/>
        </w:rPr>
        <w:t xml:space="preserve">has to </w:t>
      </w:r>
      <w:r w:rsidR="00B35539">
        <w:rPr>
          <w:lang w:eastAsia="zh-CN"/>
        </w:rPr>
        <w:t>be considered</w:t>
      </w:r>
      <w:r w:rsidR="00736C67">
        <w:rPr>
          <w:lang w:eastAsia="zh-CN"/>
        </w:rPr>
        <w:t xml:space="preserve">, as </w:t>
      </w:r>
      <w:r w:rsidR="002120D2">
        <w:rPr>
          <w:lang w:eastAsia="zh-CN"/>
        </w:rPr>
        <w:t>analysed</w:t>
      </w:r>
      <w:r w:rsidR="00736C67">
        <w:rPr>
          <w:lang w:eastAsia="zh-CN"/>
        </w:rPr>
        <w:t xml:space="preserve"> above. </w:t>
      </w:r>
    </w:p>
    <w:p w14:paraId="532889D7" w14:textId="77777777" w:rsidR="00D315AD" w:rsidRDefault="00D315AD" w:rsidP="00CB4C86">
      <w:pPr>
        <w:rPr>
          <w:lang w:eastAsia="zh-CN"/>
        </w:rPr>
      </w:pPr>
    </w:p>
    <w:p w14:paraId="3AA35AA3" w14:textId="210B8BB0" w:rsidR="00EA4737" w:rsidRDefault="00EA4737" w:rsidP="00EA4737">
      <w:pPr>
        <w:rPr>
          <w:b/>
          <w:bCs/>
          <w:color w:val="FF0000"/>
        </w:rPr>
      </w:pPr>
      <w:bookmarkStart w:id="22" w:name="_Hlk527071819"/>
      <w:r>
        <w:rPr>
          <w:b/>
          <w:bCs/>
          <w:color w:val="FF0000"/>
        </w:rPr>
        <w:t xml:space="preserve">Question </w:t>
      </w:r>
      <w:r w:rsidR="008729CF">
        <w:rPr>
          <w:b/>
          <w:bCs/>
          <w:color w:val="FF0000"/>
        </w:rPr>
        <w:t>3</w:t>
      </w:r>
      <w:r>
        <w:rPr>
          <w:b/>
          <w:bCs/>
          <w:color w:val="FF0000"/>
        </w:rPr>
        <w:t>:</w:t>
      </w:r>
      <w:r w:rsidR="00CB7766">
        <w:rPr>
          <w:b/>
          <w:bCs/>
          <w:color w:val="FF0000"/>
        </w:rPr>
        <w:t xml:space="preserve"> Do you agree with the moderator summary of this option</w:t>
      </w:r>
      <w:r w:rsidR="00396079">
        <w:rPr>
          <w:b/>
          <w:bCs/>
          <w:color w:val="FF0000"/>
        </w:rPr>
        <w:t>, or any other comments</w:t>
      </w:r>
      <w:r w:rsidR="00CB7766">
        <w:rPr>
          <w:b/>
          <w:bCs/>
          <w:color w:val="FF0000"/>
        </w:rPr>
        <w:t xml:space="preserve">? </w:t>
      </w:r>
      <w:r>
        <w:rPr>
          <w:b/>
          <w:bCs/>
          <w:color w:val="FF0000"/>
        </w:rPr>
        <w:t xml:space="preserve">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EA4737" w14:paraId="62B3A6BD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27D8F3A9" w14:textId="77777777" w:rsidR="00EA4737" w:rsidRDefault="00EA4737" w:rsidP="000127B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49086912" w14:textId="77777777" w:rsidR="00EA4737" w:rsidRDefault="00EA4737" w:rsidP="000127B3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EA4737" w14:paraId="10E1FDB4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1107A47" w14:textId="1864B047" w:rsidR="00EA4737" w:rsidRDefault="00A12633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2AE01832" w14:textId="7E9C2857" w:rsidR="00EA4737" w:rsidRDefault="00CB342E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Yes. </w:t>
            </w:r>
            <w:r w:rsidR="00B07BFB">
              <w:rPr>
                <w:rFonts w:asciiTheme="minorHAnsi" w:hAnsiTheme="minorHAnsi" w:cstheme="minorHAnsi"/>
                <w:lang w:eastAsia="zh-CN"/>
              </w:rPr>
              <w:t>RAN2 impact has to be considered as specified above</w:t>
            </w:r>
            <w:r w:rsidR="00100C01">
              <w:rPr>
                <w:rFonts w:asciiTheme="minorHAnsi" w:hAnsiTheme="minorHAnsi" w:cstheme="minorHAnsi"/>
                <w:lang w:eastAsia="zh-CN"/>
              </w:rPr>
              <w:t xml:space="preserve"> (e.g, to determine if </w:t>
            </w:r>
            <w:r w:rsidR="0092246B">
              <w:rPr>
                <w:rFonts w:asciiTheme="minorHAnsi" w:hAnsiTheme="minorHAnsi" w:cstheme="minorHAnsi"/>
                <w:lang w:eastAsia="zh-CN"/>
              </w:rPr>
              <w:t xml:space="preserve">in SIB1, </w:t>
            </w:r>
            <w:r w:rsidR="00100C01">
              <w:rPr>
                <w:rFonts w:asciiTheme="minorHAnsi" w:hAnsiTheme="minorHAnsi" w:cstheme="minorHAnsi"/>
                <w:lang w:eastAsia="zh-CN"/>
              </w:rPr>
              <w:t xml:space="preserve">the cell ID of the </w:t>
            </w:r>
            <w:r w:rsidR="001410EE">
              <w:rPr>
                <w:rFonts w:asciiTheme="minorHAnsi" w:hAnsiTheme="minorHAnsi" w:cstheme="minorHAnsi"/>
                <w:lang w:eastAsia="zh-CN"/>
              </w:rPr>
              <w:t xml:space="preserve">first entry of the </w:t>
            </w:r>
            <w:r w:rsidR="00100C01">
              <w:rPr>
                <w:rFonts w:asciiTheme="minorHAnsi" w:hAnsiTheme="minorHAnsi" w:cstheme="minorHAnsi"/>
                <w:lang w:eastAsia="zh-CN"/>
              </w:rPr>
              <w:t xml:space="preserve">PLMN list is the same as the cell ID of the </w:t>
            </w:r>
            <w:r w:rsidR="00FE02B4">
              <w:rPr>
                <w:rFonts w:asciiTheme="minorHAnsi" w:hAnsiTheme="minorHAnsi" w:cstheme="minorHAnsi"/>
                <w:lang w:eastAsia="zh-CN"/>
              </w:rPr>
              <w:t xml:space="preserve">first entry of the </w:t>
            </w:r>
            <w:r w:rsidR="00100C01">
              <w:rPr>
                <w:rFonts w:asciiTheme="minorHAnsi" w:hAnsiTheme="minorHAnsi" w:cstheme="minorHAnsi"/>
                <w:lang w:eastAsia="zh-CN"/>
              </w:rPr>
              <w:t>NPN list</w:t>
            </w:r>
            <w:r w:rsidR="00CC08EC">
              <w:rPr>
                <w:rFonts w:asciiTheme="minorHAnsi" w:hAnsiTheme="minorHAnsi" w:cstheme="minorHAnsi"/>
                <w:lang w:eastAsia="zh-CN"/>
              </w:rPr>
              <w:t>, so that the UE shall use</w:t>
            </w:r>
            <w:r w:rsidR="001E5801">
              <w:rPr>
                <w:rFonts w:asciiTheme="minorHAnsi" w:hAnsiTheme="minorHAnsi" w:cstheme="minorHAnsi"/>
                <w:lang w:eastAsia="zh-CN"/>
              </w:rPr>
              <w:t xml:space="preserve"> it</w:t>
            </w:r>
            <w:r w:rsidR="00CC08EC">
              <w:rPr>
                <w:rFonts w:asciiTheme="minorHAnsi" w:hAnsiTheme="minorHAnsi" w:cstheme="minorHAnsi"/>
                <w:lang w:eastAsia="zh-CN"/>
              </w:rPr>
              <w:t xml:space="preserve"> for the input of the resume-MAC-I</w:t>
            </w:r>
            <w:r w:rsidR="00100C01">
              <w:rPr>
                <w:rFonts w:asciiTheme="minorHAnsi" w:hAnsiTheme="minorHAnsi" w:cstheme="minorHAnsi"/>
                <w:lang w:eastAsia="zh-CN"/>
              </w:rPr>
              <w:t>)</w:t>
            </w:r>
            <w:r w:rsidR="00B07BFB">
              <w:rPr>
                <w:rFonts w:asciiTheme="minorHAnsi" w:hAnsiTheme="minorHAnsi" w:cstheme="minorHAnsi"/>
                <w:lang w:eastAsia="zh-CN"/>
              </w:rPr>
              <w:t xml:space="preserve">. </w:t>
            </w:r>
          </w:p>
          <w:p w14:paraId="68BDEFEB" w14:textId="12D2B61F" w:rsidR="00CB342E" w:rsidRDefault="001F3EDA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And</w:t>
            </w:r>
            <w:r w:rsidR="00D95129">
              <w:rPr>
                <w:rFonts w:asciiTheme="minorHAnsi" w:hAnsiTheme="minorHAnsi" w:cstheme="minorHAnsi"/>
                <w:lang w:eastAsia="zh-CN"/>
              </w:rPr>
              <w:t xml:space="preserve"> please</w:t>
            </w:r>
            <w:r>
              <w:rPr>
                <w:rFonts w:asciiTheme="minorHAnsi" w:hAnsiTheme="minorHAnsi" w:cstheme="minorHAnsi"/>
                <w:lang w:eastAsia="zh-CN"/>
              </w:rPr>
              <w:t xml:space="preserve"> note that </w:t>
            </w:r>
            <w:r w:rsidR="00CB342E">
              <w:rPr>
                <w:rFonts w:asciiTheme="minorHAnsi" w:hAnsiTheme="minorHAnsi" w:cstheme="minorHAnsi"/>
                <w:lang w:eastAsia="zh-CN"/>
              </w:rPr>
              <w:t xml:space="preserve">previous meeting already agreed that: </w:t>
            </w:r>
          </w:p>
          <w:p w14:paraId="76F99AA2" w14:textId="77777777" w:rsidR="00CA00FA" w:rsidRPr="00B409E7" w:rsidRDefault="00CA00FA" w:rsidP="00CA00FA">
            <w:pPr>
              <w:spacing w:after="0"/>
              <w:rPr>
                <w:rFonts w:ascii="Calibri" w:hAnsi="Calibri" w:cs="Calibri"/>
                <w:color w:val="008000"/>
              </w:rPr>
            </w:pPr>
            <w:r w:rsidRPr="00B409E7">
              <w:rPr>
                <w:rFonts w:ascii="Calibri" w:hAnsi="Calibri" w:cs="Calibri"/>
                <w:color w:val="008000"/>
              </w:rPr>
              <w:t xml:space="preserve">No need to involve with RAN2 with the given analysis. </w:t>
            </w:r>
          </w:p>
          <w:p w14:paraId="102FB290" w14:textId="101AA500" w:rsidR="001611BB" w:rsidRDefault="006E128B" w:rsidP="006E128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Hence w</w:t>
            </w:r>
            <w:r w:rsidR="00CB342E">
              <w:rPr>
                <w:rFonts w:asciiTheme="minorHAnsi" w:hAnsiTheme="minorHAnsi" w:cstheme="minorHAnsi"/>
                <w:lang w:eastAsia="zh-CN"/>
              </w:rPr>
              <w:t xml:space="preserve">e don’t expect </w:t>
            </w:r>
            <w:r w:rsidR="00CA00FA">
              <w:rPr>
                <w:rFonts w:asciiTheme="minorHAnsi" w:hAnsiTheme="minorHAnsi" w:cstheme="minorHAnsi"/>
                <w:lang w:eastAsia="zh-CN"/>
              </w:rPr>
              <w:t xml:space="preserve">any RAN2 spec </w:t>
            </w:r>
            <w:r w:rsidR="003C6BD2">
              <w:rPr>
                <w:rFonts w:asciiTheme="minorHAnsi" w:hAnsiTheme="minorHAnsi" w:cstheme="minorHAnsi"/>
                <w:lang w:eastAsia="zh-CN"/>
              </w:rPr>
              <w:t xml:space="preserve">change </w:t>
            </w:r>
            <w:r w:rsidR="00CA00FA">
              <w:rPr>
                <w:rFonts w:asciiTheme="minorHAnsi" w:hAnsiTheme="minorHAnsi" w:cstheme="minorHAnsi"/>
                <w:lang w:eastAsia="zh-CN"/>
              </w:rPr>
              <w:t xml:space="preserve">for this R16 feature at this </w:t>
            </w:r>
            <w:r w:rsidR="00EB1E8E">
              <w:rPr>
                <w:rFonts w:asciiTheme="minorHAnsi" w:hAnsiTheme="minorHAnsi" w:cstheme="minorHAnsi"/>
                <w:lang w:eastAsia="zh-CN"/>
              </w:rPr>
              <w:t>last</w:t>
            </w:r>
            <w:r w:rsidR="00CA00FA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="00EB1E8E">
              <w:rPr>
                <w:rFonts w:asciiTheme="minorHAnsi" w:hAnsiTheme="minorHAnsi" w:cstheme="minorHAnsi"/>
                <w:lang w:eastAsia="zh-CN"/>
              </w:rPr>
              <w:t xml:space="preserve">meeting to freeze the </w:t>
            </w:r>
            <w:r w:rsidR="00CA00FA" w:rsidRPr="007C5402">
              <w:rPr>
                <w:rFonts w:asciiTheme="minorHAnsi" w:hAnsiTheme="minorHAnsi" w:cstheme="minorHAnsi"/>
                <w:b/>
                <w:lang w:eastAsia="zh-CN"/>
              </w:rPr>
              <w:t xml:space="preserve">R17 </w:t>
            </w:r>
            <w:r w:rsidR="007C5402">
              <w:rPr>
                <w:rFonts w:asciiTheme="minorHAnsi" w:hAnsiTheme="minorHAnsi" w:cstheme="minorHAnsi"/>
                <w:lang w:eastAsia="zh-CN"/>
              </w:rPr>
              <w:t>functions</w:t>
            </w:r>
            <w:r w:rsidR="00CA00FA">
              <w:rPr>
                <w:rFonts w:asciiTheme="minorHAnsi" w:hAnsiTheme="minorHAnsi" w:cstheme="minorHAnsi"/>
                <w:lang w:eastAsia="zh-CN"/>
              </w:rPr>
              <w:t xml:space="preserve">. </w:t>
            </w:r>
          </w:p>
        </w:tc>
      </w:tr>
      <w:tr w:rsidR="00EA4737" w14:paraId="7D6094C8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8CEAF7E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C2F4B17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6E32DD58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D38BE47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04E8B34A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EA4737" w14:paraId="1F471295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0627367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4BF208C4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EA4737" w14:paraId="47EA01AE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4A0ADA2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331C89D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28B05496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74F5776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9DB2F3F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50C8277F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FA9CA06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FB7FF40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0F7E905A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9A006AF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B2D2F5A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68B40633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5747B88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0B3B1AC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397AB98A" w14:textId="77777777" w:rsidTr="000127B3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D5EAFE3" w14:textId="77777777" w:rsidR="00EA4737" w:rsidRDefault="00EA4737" w:rsidP="000127B3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48E7DBF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EA4737" w14:paraId="2540D8A2" w14:textId="77777777" w:rsidTr="000127B3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42CC2F8" w14:textId="77777777" w:rsidR="00EA4737" w:rsidRDefault="00EA4737" w:rsidP="000127B3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Moderator Summary:</w:t>
            </w:r>
          </w:p>
          <w:p w14:paraId="344063C9" w14:textId="77777777" w:rsidR="00EA4737" w:rsidRDefault="00EA4737" w:rsidP="000127B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TBD </w:t>
            </w:r>
          </w:p>
        </w:tc>
      </w:tr>
    </w:tbl>
    <w:p w14:paraId="43C384AF" w14:textId="77777777" w:rsidR="00EA4737" w:rsidRDefault="00EA4737" w:rsidP="00EA4737"/>
    <w:p w14:paraId="4389AA59" w14:textId="0693ED45" w:rsidR="004E79C8" w:rsidRDefault="004E79C8" w:rsidP="004E79C8">
      <w:pPr>
        <w:pStyle w:val="Heading3"/>
      </w:pPr>
      <w:r>
        <w:t>3.2.</w:t>
      </w:r>
      <w:r w:rsidR="00A87AB4">
        <w:t>3</w:t>
      </w:r>
      <w:r>
        <w:t xml:space="preserve"> </w:t>
      </w:r>
      <w:r w:rsidR="00427790">
        <w:t>P</w:t>
      </w:r>
      <w:r w:rsidR="00A077DB">
        <w:t>otential down-selection</w:t>
      </w:r>
      <w:r w:rsidR="00427790">
        <w:t xml:space="preserve"> and way forward</w:t>
      </w:r>
    </w:p>
    <w:p w14:paraId="5D6BFE20" w14:textId="5DDF00D8" w:rsidR="002C5132" w:rsidRDefault="00A077DB">
      <w:r>
        <w:t>After the analysis of the above two options,</w:t>
      </w:r>
      <w:r w:rsidR="00D3096E">
        <w:t xml:space="preserve"> please provide your views on the following question. </w:t>
      </w:r>
    </w:p>
    <w:p w14:paraId="56DD80D4" w14:textId="224C158D" w:rsidR="00104CF0" w:rsidRDefault="00D3096E" w:rsidP="00104CF0">
      <w:pPr>
        <w:rPr>
          <w:b/>
          <w:bCs/>
          <w:color w:val="FF0000"/>
        </w:rPr>
      </w:pPr>
      <w:r>
        <w:rPr>
          <w:b/>
          <w:bCs/>
          <w:color w:val="FF0000"/>
        </w:rPr>
        <w:t>Question:</w:t>
      </w:r>
      <w:r w:rsidR="00104CF0">
        <w:rPr>
          <w:b/>
          <w:bCs/>
          <w:color w:val="FF0000"/>
        </w:rPr>
        <w:t xml:space="preserve"> Please provide your preference for the above option(s), or any </w:t>
      </w:r>
      <w:r w:rsidR="00427790">
        <w:rPr>
          <w:b/>
          <w:bCs/>
          <w:color w:val="FF0000"/>
        </w:rPr>
        <w:t>possible way forward</w:t>
      </w:r>
      <w:r w:rsidR="00396079">
        <w:rPr>
          <w:b/>
          <w:bCs/>
          <w:color w:val="FF0000"/>
        </w:rPr>
        <w:t xml:space="preserve"> to be discussed at the 2nd round</w:t>
      </w:r>
      <w:r w:rsidR="00104CF0">
        <w:rPr>
          <w:b/>
          <w:bCs/>
          <w:color w:val="FF0000"/>
        </w:rPr>
        <w:t xml:space="preserve">.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104CF0" w14:paraId="7E3928FB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0AA42A66" w14:textId="77777777" w:rsidR="00104CF0" w:rsidRDefault="00104CF0" w:rsidP="00582D6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56FB3550" w14:textId="77777777" w:rsidR="00104CF0" w:rsidRDefault="00104CF0" w:rsidP="00582D61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104CF0" w14:paraId="5F595928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1E62D1A" w14:textId="1DA13F26" w:rsidR="00104CF0" w:rsidRDefault="00261486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Huawei</w:t>
            </w:r>
          </w:p>
        </w:tc>
        <w:tc>
          <w:tcPr>
            <w:tcW w:w="4060" w:type="pct"/>
          </w:tcPr>
          <w:p w14:paraId="465409E0" w14:textId="556C3A88" w:rsidR="00104CF0" w:rsidRDefault="00D477DC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Option </w:t>
            </w:r>
            <w:r w:rsidR="008F157A">
              <w:rPr>
                <w:rFonts w:asciiTheme="minorHAnsi" w:hAnsiTheme="minorHAnsi" w:cstheme="minorHAnsi"/>
                <w:lang w:eastAsia="zh-CN"/>
              </w:rPr>
              <w:t>4</w:t>
            </w:r>
            <w:r w:rsidR="008F6584">
              <w:rPr>
                <w:rFonts w:asciiTheme="minorHAnsi" w:hAnsiTheme="minorHAnsi" w:cstheme="minorHAnsi"/>
                <w:lang w:eastAsia="zh-CN"/>
              </w:rPr>
              <w:t xml:space="preserve"> to </w:t>
            </w:r>
            <w:r w:rsidR="008F6584" w:rsidRPr="008F6584">
              <w:rPr>
                <w:rFonts w:asciiTheme="minorHAnsi" w:hAnsiTheme="minorHAnsi" w:cstheme="minorHAnsi"/>
                <w:lang w:eastAsia="zh-CN"/>
              </w:rPr>
              <w:t>introduce a new NR CGI IE (including the first PLMN Identity and the first NR Cell Identity in SIB1) at Xn setup/RAN configuration update message</w:t>
            </w:r>
            <w:r w:rsidR="008F157A">
              <w:rPr>
                <w:rFonts w:asciiTheme="minorHAnsi" w:hAnsiTheme="minorHAnsi" w:cstheme="minorHAnsi"/>
                <w:lang w:eastAsia="zh-CN"/>
              </w:rPr>
              <w:t xml:space="preserve">. </w:t>
            </w:r>
          </w:p>
          <w:p w14:paraId="265D2B78" w14:textId="3931CB61" w:rsidR="008F157A" w:rsidRDefault="008F157A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10DE2FF7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1BE4713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BB95AD2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470AC530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6E2E315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392E79FE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104CF0" w14:paraId="0374D904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33B99F5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208E057A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104CF0" w14:paraId="5BA0A911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4B621B5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A37D985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0F755DA0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D82E4A4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18A3DE5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15DE39B7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4957807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52A612A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1516D0CD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958D077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F421470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3C8B596F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7550039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02F64395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447106EF" w14:textId="77777777" w:rsidTr="00582D61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8F2DAE8" w14:textId="77777777" w:rsidR="00104CF0" w:rsidRDefault="00104CF0" w:rsidP="00582D61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7C4D01F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104CF0" w14:paraId="431EB102" w14:textId="77777777" w:rsidTr="00582D61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F23D837" w14:textId="77777777" w:rsidR="00104CF0" w:rsidRDefault="00104CF0" w:rsidP="00582D61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Moderator Summary:</w:t>
            </w:r>
          </w:p>
          <w:p w14:paraId="5D2A8434" w14:textId="77777777" w:rsidR="00104CF0" w:rsidRDefault="00104CF0" w:rsidP="00582D6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TBD </w:t>
            </w:r>
          </w:p>
        </w:tc>
      </w:tr>
    </w:tbl>
    <w:p w14:paraId="0B7965B5" w14:textId="77777777" w:rsidR="00104CF0" w:rsidRDefault="00104CF0" w:rsidP="00104CF0"/>
    <w:p w14:paraId="2111FE0B" w14:textId="77777777" w:rsidR="00104CF0" w:rsidRDefault="00104CF0"/>
    <w:p w14:paraId="4A4BBEA4" w14:textId="77777777" w:rsidR="00104CF0" w:rsidRDefault="00104CF0"/>
    <w:p w14:paraId="13010A6A" w14:textId="4DB07F10" w:rsidR="002C5132" w:rsidRDefault="00395C4E">
      <w:pPr>
        <w:pStyle w:val="Heading1"/>
      </w:pPr>
      <w:r>
        <w:t>4</w:t>
      </w:r>
      <w:r>
        <w:tab/>
        <w:t>Discussion (Phase 2</w:t>
      </w:r>
      <w:r w:rsidR="00AE3BF9">
        <w:t>)</w:t>
      </w:r>
    </w:p>
    <w:p w14:paraId="012C1C22" w14:textId="77777777" w:rsidR="00AE3BF9" w:rsidRDefault="00AE3BF9"/>
    <w:p w14:paraId="57C61D26" w14:textId="77777777" w:rsidR="002C5132" w:rsidRDefault="00395C4E">
      <w:pPr>
        <w:pStyle w:val="Heading1"/>
      </w:pPr>
      <w:r>
        <w:t>5</w:t>
      </w:r>
      <w:r>
        <w:tab/>
        <w:t>Conclusions, Recommendations</w:t>
      </w:r>
    </w:p>
    <w:p w14:paraId="665930AA" w14:textId="77777777" w:rsidR="002C5132" w:rsidRDefault="00395C4E">
      <w:pPr>
        <w:rPr>
          <w:lang w:eastAsia="zh-CN"/>
        </w:rPr>
      </w:pPr>
      <w:bookmarkStart w:id="23" w:name="_Hlk71890264"/>
      <w:r>
        <w:rPr>
          <w:lang w:eastAsia="zh-CN"/>
        </w:rPr>
        <w:t>TBD</w:t>
      </w:r>
    </w:p>
    <w:bookmarkEnd w:id="22"/>
    <w:bookmarkEnd w:id="23"/>
    <w:p w14:paraId="06ACDF40" w14:textId="77777777" w:rsidR="002C5132" w:rsidRDefault="00395C4E">
      <w:pPr>
        <w:pStyle w:val="Heading1"/>
      </w:pPr>
      <w:r>
        <w:t>References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FB2FC0" w:rsidRPr="006830FF" w14:paraId="2F5FA7AB" w14:textId="77777777" w:rsidTr="000127B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4DE79" w14:textId="77777777" w:rsidR="00FB2FC0" w:rsidRPr="006830FF" w:rsidRDefault="00183B82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FB2FC0" w:rsidRPr="006830FF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R3-221959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79CA0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Correction of SNPN setup failure (Huawei, Deutsche Telekom, Orange, Qualcomm Incorporated)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089B5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CR0742r1, TS 38.413 v16.8.0, Rel-16, Cat. F</w:t>
            </w:r>
          </w:p>
        </w:tc>
      </w:tr>
      <w:tr w:rsidR="00FB2FC0" w:rsidRPr="00BC3603" w14:paraId="0DDF33E3" w14:textId="77777777" w:rsidTr="000127B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00678" w14:textId="77777777" w:rsidR="00FB2FC0" w:rsidRPr="006830FF" w:rsidRDefault="00183B82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FB2FC0" w:rsidRPr="006830FF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R3-222054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4D7AD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On Resuming in NPN-only cells (Ericsson, Verizon Wireless,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F0568" w14:textId="26367D9C" w:rsidR="00FB2FC0" w:rsidRPr="00BC3603" w:rsidRDefault="00FB2FC0" w:rsidP="00EB4A50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Discussion</w:t>
            </w:r>
          </w:p>
        </w:tc>
      </w:tr>
      <w:tr w:rsidR="00FB2FC0" w:rsidRPr="006830FF" w14:paraId="2B2904C7" w14:textId="77777777" w:rsidTr="000127B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63B6B" w14:textId="77777777" w:rsidR="00FB2FC0" w:rsidRPr="006830FF" w:rsidRDefault="00183B82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FB2FC0" w:rsidRPr="006830FF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R3-222055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25B4E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Support of NPN-only cells (Ericsson, Verizon Wireless,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5743D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CR0758r, TS 38.423 v16.8.0, Rel-16, Cat. F</w:t>
            </w:r>
          </w:p>
        </w:tc>
      </w:tr>
      <w:tr w:rsidR="00FB2FC0" w:rsidRPr="006830FF" w14:paraId="536771CA" w14:textId="77777777" w:rsidTr="000127B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91E1B" w14:textId="77777777" w:rsidR="00FB2FC0" w:rsidRPr="006830FF" w:rsidRDefault="00183B82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3" w:history="1">
              <w:r w:rsidR="00FB2FC0" w:rsidRPr="006830FF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R3-222138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4ED83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Retrieve UE context for NPN only cell (Huawei, Deutsche Telekom, Orange)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4413C" w14:textId="50519332" w:rsidR="00FB2FC0" w:rsidRPr="006830FF" w:rsidRDefault="00FB2FC0" w:rsidP="00301E19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Discussion</w:t>
            </w:r>
          </w:p>
        </w:tc>
      </w:tr>
      <w:tr w:rsidR="00FB2FC0" w:rsidRPr="006830FF" w14:paraId="09B824C1" w14:textId="77777777" w:rsidTr="000127B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527CD" w14:textId="77777777" w:rsidR="00FB2FC0" w:rsidRPr="006830FF" w:rsidRDefault="00183B82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4" w:history="1">
              <w:r w:rsidR="00FB2FC0" w:rsidRPr="006830FF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R3-222139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4C003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Retrieve UE context for NPN only cell (Huawei, Deutsche Telekom, Orange,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6F315" w14:textId="77777777" w:rsidR="00FB2FC0" w:rsidRPr="006830FF" w:rsidRDefault="00FB2FC0" w:rsidP="000127B3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6830FF">
              <w:rPr>
                <w:rFonts w:ascii="Calibri" w:hAnsi="Calibri" w:cs="Calibri"/>
                <w:sz w:val="18"/>
                <w:szCs w:val="24"/>
              </w:rPr>
              <w:t>CR0734r2, TS 38.423 v16.8.0, Rel-16, Cat. F</w:t>
            </w:r>
          </w:p>
        </w:tc>
      </w:tr>
    </w:tbl>
    <w:p w14:paraId="04DB230A" w14:textId="77777777" w:rsidR="00FB2FC0" w:rsidRDefault="00FB2FC0" w:rsidP="00FB2FC0"/>
    <w:sectPr w:rsidR="00FB2FC0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04C28" w14:textId="77777777" w:rsidR="00183B82" w:rsidRDefault="00183B82">
      <w:pPr>
        <w:spacing w:after="0"/>
      </w:pPr>
      <w:r>
        <w:separator/>
      </w:r>
    </w:p>
  </w:endnote>
  <w:endnote w:type="continuationSeparator" w:id="0">
    <w:p w14:paraId="5F092A1D" w14:textId="77777777" w:rsidR="00183B82" w:rsidRDefault="00183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7BF0D" w14:textId="77777777" w:rsidR="00183B82" w:rsidRDefault="00183B82">
      <w:pPr>
        <w:spacing w:after="0"/>
      </w:pPr>
      <w:r>
        <w:separator/>
      </w:r>
    </w:p>
  </w:footnote>
  <w:footnote w:type="continuationSeparator" w:id="0">
    <w:p w14:paraId="58BB4A42" w14:textId="77777777" w:rsidR="00183B82" w:rsidRDefault="00183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125E6704"/>
    <w:multiLevelType w:val="hybridMultilevel"/>
    <w:tmpl w:val="8D406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F7958"/>
    <w:multiLevelType w:val="hybridMultilevel"/>
    <w:tmpl w:val="301ABA06"/>
    <w:lvl w:ilvl="0" w:tplc="B14657F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C60C66E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9C7FF3"/>
    <w:multiLevelType w:val="hybridMultilevel"/>
    <w:tmpl w:val="29CA750A"/>
    <w:lvl w:ilvl="0" w:tplc="58AAD67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A599D"/>
    <w:multiLevelType w:val="multilevel"/>
    <w:tmpl w:val="27FA599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8D65A5"/>
    <w:multiLevelType w:val="hybridMultilevel"/>
    <w:tmpl w:val="3432AC02"/>
    <w:lvl w:ilvl="0" w:tplc="97E0DD4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83196"/>
    <w:multiLevelType w:val="hybridMultilevel"/>
    <w:tmpl w:val="1C762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B660F"/>
    <w:multiLevelType w:val="multilevel"/>
    <w:tmpl w:val="4DAB660F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54BB1"/>
    <w:multiLevelType w:val="hybridMultilevel"/>
    <w:tmpl w:val="FDEAB89E"/>
    <w:lvl w:ilvl="0" w:tplc="B14657F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61E1FF0"/>
    <w:multiLevelType w:val="multilevel"/>
    <w:tmpl w:val="761E1FF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B2B4A"/>
    <w:multiLevelType w:val="hybridMultilevel"/>
    <w:tmpl w:val="12909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3D"/>
    <w:rsid w:val="00003059"/>
    <w:rsid w:val="00003615"/>
    <w:rsid w:val="00003EE3"/>
    <w:rsid w:val="0000449D"/>
    <w:rsid w:val="00005468"/>
    <w:rsid w:val="000065F6"/>
    <w:rsid w:val="00006BE5"/>
    <w:rsid w:val="00011479"/>
    <w:rsid w:val="00011731"/>
    <w:rsid w:val="00012772"/>
    <w:rsid w:val="000133C1"/>
    <w:rsid w:val="00014C44"/>
    <w:rsid w:val="00016035"/>
    <w:rsid w:val="00017114"/>
    <w:rsid w:val="00021915"/>
    <w:rsid w:val="00022F08"/>
    <w:rsid w:val="00024253"/>
    <w:rsid w:val="000250D4"/>
    <w:rsid w:val="000253D6"/>
    <w:rsid w:val="00025DCF"/>
    <w:rsid w:val="00026205"/>
    <w:rsid w:val="000271D0"/>
    <w:rsid w:val="000302D5"/>
    <w:rsid w:val="000308E1"/>
    <w:rsid w:val="00030ED1"/>
    <w:rsid w:val="00031749"/>
    <w:rsid w:val="0003187E"/>
    <w:rsid w:val="00031896"/>
    <w:rsid w:val="0003264B"/>
    <w:rsid w:val="00032775"/>
    <w:rsid w:val="00033397"/>
    <w:rsid w:val="00033E46"/>
    <w:rsid w:val="000340CA"/>
    <w:rsid w:val="00034384"/>
    <w:rsid w:val="00035B27"/>
    <w:rsid w:val="00040095"/>
    <w:rsid w:val="00040F77"/>
    <w:rsid w:val="000415F4"/>
    <w:rsid w:val="0004186F"/>
    <w:rsid w:val="00041B54"/>
    <w:rsid w:val="0004230F"/>
    <w:rsid w:val="00043019"/>
    <w:rsid w:val="000439E0"/>
    <w:rsid w:val="00043F4D"/>
    <w:rsid w:val="00044B45"/>
    <w:rsid w:val="00044DAF"/>
    <w:rsid w:val="00045BC7"/>
    <w:rsid w:val="00045E37"/>
    <w:rsid w:val="0005031F"/>
    <w:rsid w:val="00050A83"/>
    <w:rsid w:val="00050C0C"/>
    <w:rsid w:val="00051A6C"/>
    <w:rsid w:val="00052DFF"/>
    <w:rsid w:val="00053B88"/>
    <w:rsid w:val="00053FED"/>
    <w:rsid w:val="0005651F"/>
    <w:rsid w:val="00056F76"/>
    <w:rsid w:val="00057363"/>
    <w:rsid w:val="00057924"/>
    <w:rsid w:val="00057F67"/>
    <w:rsid w:val="00060999"/>
    <w:rsid w:val="00060EE4"/>
    <w:rsid w:val="000612C6"/>
    <w:rsid w:val="000634FD"/>
    <w:rsid w:val="00063A13"/>
    <w:rsid w:val="0006465A"/>
    <w:rsid w:val="00064EBE"/>
    <w:rsid w:val="00064F72"/>
    <w:rsid w:val="000650D0"/>
    <w:rsid w:val="0006638C"/>
    <w:rsid w:val="00066D63"/>
    <w:rsid w:val="000672F4"/>
    <w:rsid w:val="00067CF0"/>
    <w:rsid w:val="00067E72"/>
    <w:rsid w:val="00070F8B"/>
    <w:rsid w:val="00071B0F"/>
    <w:rsid w:val="000732B4"/>
    <w:rsid w:val="000750F5"/>
    <w:rsid w:val="0007526E"/>
    <w:rsid w:val="00076026"/>
    <w:rsid w:val="0007657A"/>
    <w:rsid w:val="00077C2D"/>
    <w:rsid w:val="00080512"/>
    <w:rsid w:val="00080FE9"/>
    <w:rsid w:val="00081B90"/>
    <w:rsid w:val="00082643"/>
    <w:rsid w:val="00083A2F"/>
    <w:rsid w:val="00084543"/>
    <w:rsid w:val="0008488A"/>
    <w:rsid w:val="00084A03"/>
    <w:rsid w:val="0008678E"/>
    <w:rsid w:val="00086857"/>
    <w:rsid w:val="0008768E"/>
    <w:rsid w:val="00087A87"/>
    <w:rsid w:val="00090134"/>
    <w:rsid w:val="00090468"/>
    <w:rsid w:val="00090A6A"/>
    <w:rsid w:val="00090FAE"/>
    <w:rsid w:val="000928F2"/>
    <w:rsid w:val="00092E65"/>
    <w:rsid w:val="0009319B"/>
    <w:rsid w:val="00093367"/>
    <w:rsid w:val="00093CBD"/>
    <w:rsid w:val="000946D3"/>
    <w:rsid w:val="0009473D"/>
    <w:rsid w:val="000A1BA3"/>
    <w:rsid w:val="000A2737"/>
    <w:rsid w:val="000A2C7C"/>
    <w:rsid w:val="000A40F6"/>
    <w:rsid w:val="000A44ED"/>
    <w:rsid w:val="000A4C62"/>
    <w:rsid w:val="000A6A6D"/>
    <w:rsid w:val="000A6B67"/>
    <w:rsid w:val="000A705A"/>
    <w:rsid w:val="000B02AA"/>
    <w:rsid w:val="000B08F3"/>
    <w:rsid w:val="000B0B03"/>
    <w:rsid w:val="000B1304"/>
    <w:rsid w:val="000B2B91"/>
    <w:rsid w:val="000B463C"/>
    <w:rsid w:val="000B478C"/>
    <w:rsid w:val="000B4F75"/>
    <w:rsid w:val="000B5306"/>
    <w:rsid w:val="000B5428"/>
    <w:rsid w:val="000B56A9"/>
    <w:rsid w:val="000B56C6"/>
    <w:rsid w:val="000B7BCF"/>
    <w:rsid w:val="000B7BEB"/>
    <w:rsid w:val="000C0F42"/>
    <w:rsid w:val="000C1516"/>
    <w:rsid w:val="000C1FDF"/>
    <w:rsid w:val="000C2055"/>
    <w:rsid w:val="000C22EB"/>
    <w:rsid w:val="000C25A6"/>
    <w:rsid w:val="000C3E7D"/>
    <w:rsid w:val="000C3E8E"/>
    <w:rsid w:val="000C482A"/>
    <w:rsid w:val="000C5075"/>
    <w:rsid w:val="000C522B"/>
    <w:rsid w:val="000C72A5"/>
    <w:rsid w:val="000C76FC"/>
    <w:rsid w:val="000D084B"/>
    <w:rsid w:val="000D402B"/>
    <w:rsid w:val="000D58AB"/>
    <w:rsid w:val="000D5FB7"/>
    <w:rsid w:val="000D6FBA"/>
    <w:rsid w:val="000D7323"/>
    <w:rsid w:val="000E080B"/>
    <w:rsid w:val="000E0D9E"/>
    <w:rsid w:val="000E2952"/>
    <w:rsid w:val="000E3292"/>
    <w:rsid w:val="000E3990"/>
    <w:rsid w:val="000E5048"/>
    <w:rsid w:val="000E63C9"/>
    <w:rsid w:val="000E66F7"/>
    <w:rsid w:val="000F0939"/>
    <w:rsid w:val="000F4C5C"/>
    <w:rsid w:val="000F4D45"/>
    <w:rsid w:val="000F6DC7"/>
    <w:rsid w:val="00100C01"/>
    <w:rsid w:val="001011C2"/>
    <w:rsid w:val="00101C48"/>
    <w:rsid w:val="00104072"/>
    <w:rsid w:val="001046CF"/>
    <w:rsid w:val="00104C2A"/>
    <w:rsid w:val="00104CF0"/>
    <w:rsid w:val="00105949"/>
    <w:rsid w:val="001061FE"/>
    <w:rsid w:val="00106399"/>
    <w:rsid w:val="00106B41"/>
    <w:rsid w:val="00107256"/>
    <w:rsid w:val="001078AA"/>
    <w:rsid w:val="00110821"/>
    <w:rsid w:val="00110FE1"/>
    <w:rsid w:val="001112C8"/>
    <w:rsid w:val="00112281"/>
    <w:rsid w:val="00113860"/>
    <w:rsid w:val="00113BDA"/>
    <w:rsid w:val="00115C8B"/>
    <w:rsid w:val="00115C95"/>
    <w:rsid w:val="0011607A"/>
    <w:rsid w:val="00116745"/>
    <w:rsid w:val="00116FFE"/>
    <w:rsid w:val="001178DD"/>
    <w:rsid w:val="001206C8"/>
    <w:rsid w:val="00121CB1"/>
    <w:rsid w:val="00122105"/>
    <w:rsid w:val="00122D38"/>
    <w:rsid w:val="00123C4A"/>
    <w:rsid w:val="0012436A"/>
    <w:rsid w:val="00124633"/>
    <w:rsid w:val="00126EA7"/>
    <w:rsid w:val="00130620"/>
    <w:rsid w:val="00130F54"/>
    <w:rsid w:val="001310A1"/>
    <w:rsid w:val="001319D3"/>
    <w:rsid w:val="00131DF0"/>
    <w:rsid w:val="001320B9"/>
    <w:rsid w:val="00135380"/>
    <w:rsid w:val="00137543"/>
    <w:rsid w:val="00137928"/>
    <w:rsid w:val="00137EA8"/>
    <w:rsid w:val="001405CE"/>
    <w:rsid w:val="00140721"/>
    <w:rsid w:val="00140CBC"/>
    <w:rsid w:val="001410EE"/>
    <w:rsid w:val="00143353"/>
    <w:rsid w:val="00144AA3"/>
    <w:rsid w:val="00145446"/>
    <w:rsid w:val="00145E79"/>
    <w:rsid w:val="00147364"/>
    <w:rsid w:val="0014748D"/>
    <w:rsid w:val="00147C83"/>
    <w:rsid w:val="00147D47"/>
    <w:rsid w:val="00150686"/>
    <w:rsid w:val="001508FF"/>
    <w:rsid w:val="00151227"/>
    <w:rsid w:val="00151FDF"/>
    <w:rsid w:val="0015231B"/>
    <w:rsid w:val="001527D8"/>
    <w:rsid w:val="00152DB8"/>
    <w:rsid w:val="001535F9"/>
    <w:rsid w:val="001543D4"/>
    <w:rsid w:val="00155848"/>
    <w:rsid w:val="00155F8E"/>
    <w:rsid w:val="00156F35"/>
    <w:rsid w:val="001577C4"/>
    <w:rsid w:val="00160CDB"/>
    <w:rsid w:val="001611BB"/>
    <w:rsid w:val="001613E7"/>
    <w:rsid w:val="00161CE8"/>
    <w:rsid w:val="001634E9"/>
    <w:rsid w:val="001646E7"/>
    <w:rsid w:val="00164813"/>
    <w:rsid w:val="00165D97"/>
    <w:rsid w:val="00166168"/>
    <w:rsid w:val="0016770B"/>
    <w:rsid w:val="001678E8"/>
    <w:rsid w:val="00167A86"/>
    <w:rsid w:val="001721D3"/>
    <w:rsid w:val="00173D44"/>
    <w:rsid w:val="001741A0"/>
    <w:rsid w:val="001747F7"/>
    <w:rsid w:val="00176108"/>
    <w:rsid w:val="001769F9"/>
    <w:rsid w:val="00176CE8"/>
    <w:rsid w:val="00177D13"/>
    <w:rsid w:val="00177F20"/>
    <w:rsid w:val="001808D9"/>
    <w:rsid w:val="00180BCB"/>
    <w:rsid w:val="00183B82"/>
    <w:rsid w:val="0018495A"/>
    <w:rsid w:val="00184BF2"/>
    <w:rsid w:val="001851C4"/>
    <w:rsid w:val="001857FE"/>
    <w:rsid w:val="00186724"/>
    <w:rsid w:val="001869C1"/>
    <w:rsid w:val="00187B9D"/>
    <w:rsid w:val="001901B1"/>
    <w:rsid w:val="00190442"/>
    <w:rsid w:val="00190B9B"/>
    <w:rsid w:val="00191DDA"/>
    <w:rsid w:val="00192BAE"/>
    <w:rsid w:val="00194104"/>
    <w:rsid w:val="00194684"/>
    <w:rsid w:val="0019484A"/>
    <w:rsid w:val="001949E0"/>
    <w:rsid w:val="00194CD0"/>
    <w:rsid w:val="0019686D"/>
    <w:rsid w:val="001972FE"/>
    <w:rsid w:val="001A232E"/>
    <w:rsid w:val="001A2A6E"/>
    <w:rsid w:val="001A2CC9"/>
    <w:rsid w:val="001A4F9A"/>
    <w:rsid w:val="001A6ED3"/>
    <w:rsid w:val="001A7AFC"/>
    <w:rsid w:val="001B2BBF"/>
    <w:rsid w:val="001B2E5C"/>
    <w:rsid w:val="001B3657"/>
    <w:rsid w:val="001B3EB6"/>
    <w:rsid w:val="001B49C9"/>
    <w:rsid w:val="001B5581"/>
    <w:rsid w:val="001B590A"/>
    <w:rsid w:val="001C0AA8"/>
    <w:rsid w:val="001C0C01"/>
    <w:rsid w:val="001C1423"/>
    <w:rsid w:val="001C292F"/>
    <w:rsid w:val="001C4BE2"/>
    <w:rsid w:val="001C52C7"/>
    <w:rsid w:val="001C59BB"/>
    <w:rsid w:val="001D11DC"/>
    <w:rsid w:val="001D27E0"/>
    <w:rsid w:val="001D29FE"/>
    <w:rsid w:val="001D330B"/>
    <w:rsid w:val="001D466D"/>
    <w:rsid w:val="001D7F65"/>
    <w:rsid w:val="001E05AA"/>
    <w:rsid w:val="001E0FD3"/>
    <w:rsid w:val="001E2F16"/>
    <w:rsid w:val="001E4806"/>
    <w:rsid w:val="001E4CD3"/>
    <w:rsid w:val="001E4F70"/>
    <w:rsid w:val="001E532C"/>
    <w:rsid w:val="001E55B7"/>
    <w:rsid w:val="001E5801"/>
    <w:rsid w:val="001E617A"/>
    <w:rsid w:val="001E6457"/>
    <w:rsid w:val="001E6AB2"/>
    <w:rsid w:val="001E77DE"/>
    <w:rsid w:val="001E7F43"/>
    <w:rsid w:val="001F168B"/>
    <w:rsid w:val="001F210F"/>
    <w:rsid w:val="001F2502"/>
    <w:rsid w:val="001F253F"/>
    <w:rsid w:val="001F2C81"/>
    <w:rsid w:val="001F3331"/>
    <w:rsid w:val="001F35CF"/>
    <w:rsid w:val="001F3EDA"/>
    <w:rsid w:val="001F6F10"/>
    <w:rsid w:val="001F7022"/>
    <w:rsid w:val="001F7831"/>
    <w:rsid w:val="0020082B"/>
    <w:rsid w:val="002008B5"/>
    <w:rsid w:val="00200D1A"/>
    <w:rsid w:val="00200F1D"/>
    <w:rsid w:val="00204045"/>
    <w:rsid w:val="00205AFD"/>
    <w:rsid w:val="00205B5D"/>
    <w:rsid w:val="00206767"/>
    <w:rsid w:val="00206942"/>
    <w:rsid w:val="00206E5E"/>
    <w:rsid w:val="002104B9"/>
    <w:rsid w:val="00211FCF"/>
    <w:rsid w:val="002120D2"/>
    <w:rsid w:val="00212346"/>
    <w:rsid w:val="002128CC"/>
    <w:rsid w:val="00212D39"/>
    <w:rsid w:val="00213E0C"/>
    <w:rsid w:val="002156DC"/>
    <w:rsid w:val="00215C17"/>
    <w:rsid w:val="00216C92"/>
    <w:rsid w:val="00217B61"/>
    <w:rsid w:val="0022005A"/>
    <w:rsid w:val="002217E6"/>
    <w:rsid w:val="00223337"/>
    <w:rsid w:val="00223BA6"/>
    <w:rsid w:val="00224184"/>
    <w:rsid w:val="002244A1"/>
    <w:rsid w:val="0022494B"/>
    <w:rsid w:val="00224AAD"/>
    <w:rsid w:val="00225357"/>
    <w:rsid w:val="00225F2E"/>
    <w:rsid w:val="0022606D"/>
    <w:rsid w:val="00226902"/>
    <w:rsid w:val="002278B3"/>
    <w:rsid w:val="0022791B"/>
    <w:rsid w:val="00230B7A"/>
    <w:rsid w:val="00231108"/>
    <w:rsid w:val="00231D81"/>
    <w:rsid w:val="00233807"/>
    <w:rsid w:val="0023384D"/>
    <w:rsid w:val="00236209"/>
    <w:rsid w:val="002376EB"/>
    <w:rsid w:val="00242A7A"/>
    <w:rsid w:val="002450C8"/>
    <w:rsid w:val="00245347"/>
    <w:rsid w:val="00245570"/>
    <w:rsid w:val="0024583E"/>
    <w:rsid w:val="00245B69"/>
    <w:rsid w:val="00246142"/>
    <w:rsid w:val="002512CD"/>
    <w:rsid w:val="002516BD"/>
    <w:rsid w:val="00251701"/>
    <w:rsid w:val="00251B22"/>
    <w:rsid w:val="00251EDF"/>
    <w:rsid w:val="00252BEF"/>
    <w:rsid w:val="00253A40"/>
    <w:rsid w:val="002540C7"/>
    <w:rsid w:val="00254D0E"/>
    <w:rsid w:val="0025603C"/>
    <w:rsid w:val="002567AF"/>
    <w:rsid w:val="00256DB0"/>
    <w:rsid w:val="002606FF"/>
    <w:rsid w:val="00260943"/>
    <w:rsid w:val="00261486"/>
    <w:rsid w:val="00263AAB"/>
    <w:rsid w:val="00264DA7"/>
    <w:rsid w:val="00265D73"/>
    <w:rsid w:val="00266BF3"/>
    <w:rsid w:val="00267351"/>
    <w:rsid w:val="00267D3A"/>
    <w:rsid w:val="00270BD8"/>
    <w:rsid w:val="0027138D"/>
    <w:rsid w:val="00272449"/>
    <w:rsid w:val="002732C7"/>
    <w:rsid w:val="002747EC"/>
    <w:rsid w:val="00274877"/>
    <w:rsid w:val="0027499C"/>
    <w:rsid w:val="00274AA6"/>
    <w:rsid w:val="00275665"/>
    <w:rsid w:val="00275B13"/>
    <w:rsid w:val="00275D5D"/>
    <w:rsid w:val="00276C43"/>
    <w:rsid w:val="0027754D"/>
    <w:rsid w:val="002820BD"/>
    <w:rsid w:val="00282BA7"/>
    <w:rsid w:val="00283130"/>
    <w:rsid w:val="00283990"/>
    <w:rsid w:val="002855BF"/>
    <w:rsid w:val="00290465"/>
    <w:rsid w:val="00290FB7"/>
    <w:rsid w:val="002914B5"/>
    <w:rsid w:val="00292ED6"/>
    <w:rsid w:val="0029305F"/>
    <w:rsid w:val="002934D5"/>
    <w:rsid w:val="00293AC2"/>
    <w:rsid w:val="00294475"/>
    <w:rsid w:val="002961FE"/>
    <w:rsid w:val="002A0D58"/>
    <w:rsid w:val="002A13C2"/>
    <w:rsid w:val="002A1BF0"/>
    <w:rsid w:val="002A24AF"/>
    <w:rsid w:val="002A2CF2"/>
    <w:rsid w:val="002A4559"/>
    <w:rsid w:val="002A4D23"/>
    <w:rsid w:val="002A598D"/>
    <w:rsid w:val="002A640B"/>
    <w:rsid w:val="002A71A1"/>
    <w:rsid w:val="002A7579"/>
    <w:rsid w:val="002B352C"/>
    <w:rsid w:val="002B464E"/>
    <w:rsid w:val="002B5278"/>
    <w:rsid w:val="002B5B8A"/>
    <w:rsid w:val="002B5E5F"/>
    <w:rsid w:val="002B76DB"/>
    <w:rsid w:val="002B7EBE"/>
    <w:rsid w:val="002C0A14"/>
    <w:rsid w:val="002C13F0"/>
    <w:rsid w:val="002C1705"/>
    <w:rsid w:val="002C271F"/>
    <w:rsid w:val="002C27FC"/>
    <w:rsid w:val="002C4490"/>
    <w:rsid w:val="002C4D42"/>
    <w:rsid w:val="002C5132"/>
    <w:rsid w:val="002C5C87"/>
    <w:rsid w:val="002C7356"/>
    <w:rsid w:val="002C7DE0"/>
    <w:rsid w:val="002D0628"/>
    <w:rsid w:val="002D0E25"/>
    <w:rsid w:val="002D3B8F"/>
    <w:rsid w:val="002D4B89"/>
    <w:rsid w:val="002D6D4F"/>
    <w:rsid w:val="002D775D"/>
    <w:rsid w:val="002D7DA9"/>
    <w:rsid w:val="002E01C6"/>
    <w:rsid w:val="002E08D7"/>
    <w:rsid w:val="002E14EC"/>
    <w:rsid w:val="002E385E"/>
    <w:rsid w:val="002E46C5"/>
    <w:rsid w:val="002F021A"/>
    <w:rsid w:val="002F090A"/>
    <w:rsid w:val="002F0A30"/>
    <w:rsid w:val="002F0D22"/>
    <w:rsid w:val="002F225E"/>
    <w:rsid w:val="002F352D"/>
    <w:rsid w:val="002F53C2"/>
    <w:rsid w:val="002F5976"/>
    <w:rsid w:val="002F79AD"/>
    <w:rsid w:val="003006CF"/>
    <w:rsid w:val="00301652"/>
    <w:rsid w:val="00301A81"/>
    <w:rsid w:val="00301A98"/>
    <w:rsid w:val="00301E19"/>
    <w:rsid w:val="003027E7"/>
    <w:rsid w:val="00302A31"/>
    <w:rsid w:val="00302D5D"/>
    <w:rsid w:val="003034DA"/>
    <w:rsid w:val="0030371D"/>
    <w:rsid w:val="00303938"/>
    <w:rsid w:val="00303EC4"/>
    <w:rsid w:val="00303EDF"/>
    <w:rsid w:val="00304CAA"/>
    <w:rsid w:val="0030506D"/>
    <w:rsid w:val="00305231"/>
    <w:rsid w:val="003055CE"/>
    <w:rsid w:val="003063D0"/>
    <w:rsid w:val="00306CE1"/>
    <w:rsid w:val="003124D1"/>
    <w:rsid w:val="0031462E"/>
    <w:rsid w:val="00315964"/>
    <w:rsid w:val="003172DC"/>
    <w:rsid w:val="0031796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6457"/>
    <w:rsid w:val="00336F02"/>
    <w:rsid w:val="00337304"/>
    <w:rsid w:val="003402A8"/>
    <w:rsid w:val="00342311"/>
    <w:rsid w:val="00343839"/>
    <w:rsid w:val="003445AE"/>
    <w:rsid w:val="00345516"/>
    <w:rsid w:val="00345698"/>
    <w:rsid w:val="00347311"/>
    <w:rsid w:val="00347F22"/>
    <w:rsid w:val="003503E3"/>
    <w:rsid w:val="00350F04"/>
    <w:rsid w:val="00351384"/>
    <w:rsid w:val="00351615"/>
    <w:rsid w:val="0035363E"/>
    <w:rsid w:val="003539B2"/>
    <w:rsid w:val="0035462D"/>
    <w:rsid w:val="0035630D"/>
    <w:rsid w:val="00356478"/>
    <w:rsid w:val="00361436"/>
    <w:rsid w:val="00361A0E"/>
    <w:rsid w:val="00362842"/>
    <w:rsid w:val="00362A13"/>
    <w:rsid w:val="00363123"/>
    <w:rsid w:val="00363596"/>
    <w:rsid w:val="00363EF7"/>
    <w:rsid w:val="00365902"/>
    <w:rsid w:val="00366B32"/>
    <w:rsid w:val="00366D66"/>
    <w:rsid w:val="00367F1B"/>
    <w:rsid w:val="00371666"/>
    <w:rsid w:val="00371C63"/>
    <w:rsid w:val="003735DC"/>
    <w:rsid w:val="003740C5"/>
    <w:rsid w:val="00374697"/>
    <w:rsid w:val="00374F46"/>
    <w:rsid w:val="00375799"/>
    <w:rsid w:val="00376494"/>
    <w:rsid w:val="0037653C"/>
    <w:rsid w:val="00377203"/>
    <w:rsid w:val="00377F91"/>
    <w:rsid w:val="00377FA0"/>
    <w:rsid w:val="003803F9"/>
    <w:rsid w:val="00380B2E"/>
    <w:rsid w:val="00381201"/>
    <w:rsid w:val="00382B40"/>
    <w:rsid w:val="00384532"/>
    <w:rsid w:val="00386152"/>
    <w:rsid w:val="00386EEE"/>
    <w:rsid w:val="0038753A"/>
    <w:rsid w:val="00387804"/>
    <w:rsid w:val="003901A2"/>
    <w:rsid w:val="003906BA"/>
    <w:rsid w:val="00391C5B"/>
    <w:rsid w:val="0039422D"/>
    <w:rsid w:val="003945B5"/>
    <w:rsid w:val="003946BB"/>
    <w:rsid w:val="00394B0A"/>
    <w:rsid w:val="00395C4E"/>
    <w:rsid w:val="00396079"/>
    <w:rsid w:val="00396695"/>
    <w:rsid w:val="003966D1"/>
    <w:rsid w:val="00396AD1"/>
    <w:rsid w:val="0039744A"/>
    <w:rsid w:val="003978BD"/>
    <w:rsid w:val="003A162A"/>
    <w:rsid w:val="003A1931"/>
    <w:rsid w:val="003A313B"/>
    <w:rsid w:val="003A54FC"/>
    <w:rsid w:val="003A5A1F"/>
    <w:rsid w:val="003A5D2A"/>
    <w:rsid w:val="003A5FB2"/>
    <w:rsid w:val="003A6A08"/>
    <w:rsid w:val="003A6A2B"/>
    <w:rsid w:val="003A76A2"/>
    <w:rsid w:val="003B098B"/>
    <w:rsid w:val="003B17AF"/>
    <w:rsid w:val="003B2E96"/>
    <w:rsid w:val="003B3FFD"/>
    <w:rsid w:val="003B5124"/>
    <w:rsid w:val="003B5ECB"/>
    <w:rsid w:val="003C092D"/>
    <w:rsid w:val="003C18A7"/>
    <w:rsid w:val="003C23F7"/>
    <w:rsid w:val="003C28F8"/>
    <w:rsid w:val="003C2FC7"/>
    <w:rsid w:val="003C4BEA"/>
    <w:rsid w:val="003C4E37"/>
    <w:rsid w:val="003C5425"/>
    <w:rsid w:val="003C6BD2"/>
    <w:rsid w:val="003C70D5"/>
    <w:rsid w:val="003C745B"/>
    <w:rsid w:val="003D0E63"/>
    <w:rsid w:val="003D1B30"/>
    <w:rsid w:val="003D1B83"/>
    <w:rsid w:val="003D244D"/>
    <w:rsid w:val="003D4ADC"/>
    <w:rsid w:val="003D5615"/>
    <w:rsid w:val="003D59F6"/>
    <w:rsid w:val="003D710A"/>
    <w:rsid w:val="003E0685"/>
    <w:rsid w:val="003E16BE"/>
    <w:rsid w:val="003E27D8"/>
    <w:rsid w:val="003E2B09"/>
    <w:rsid w:val="003E307B"/>
    <w:rsid w:val="003E33BA"/>
    <w:rsid w:val="003E4DB0"/>
    <w:rsid w:val="003E5247"/>
    <w:rsid w:val="003E68F9"/>
    <w:rsid w:val="003E758C"/>
    <w:rsid w:val="003E7BDC"/>
    <w:rsid w:val="003F03B8"/>
    <w:rsid w:val="003F10E0"/>
    <w:rsid w:val="003F1397"/>
    <w:rsid w:val="003F2B05"/>
    <w:rsid w:val="003F2D3C"/>
    <w:rsid w:val="003F2FF2"/>
    <w:rsid w:val="003F378E"/>
    <w:rsid w:val="003F398B"/>
    <w:rsid w:val="003F39D9"/>
    <w:rsid w:val="003F6DF5"/>
    <w:rsid w:val="003F799F"/>
    <w:rsid w:val="0040020B"/>
    <w:rsid w:val="00400E7A"/>
    <w:rsid w:val="004010F9"/>
    <w:rsid w:val="0040135B"/>
    <w:rsid w:val="00401855"/>
    <w:rsid w:val="0040218D"/>
    <w:rsid w:val="00402D1F"/>
    <w:rsid w:val="004043C7"/>
    <w:rsid w:val="00405377"/>
    <w:rsid w:val="00405791"/>
    <w:rsid w:val="004062DC"/>
    <w:rsid w:val="0040677D"/>
    <w:rsid w:val="00406CDA"/>
    <w:rsid w:val="00407806"/>
    <w:rsid w:val="00407AAA"/>
    <w:rsid w:val="00411BA8"/>
    <w:rsid w:val="00411DB2"/>
    <w:rsid w:val="00412C38"/>
    <w:rsid w:val="00413952"/>
    <w:rsid w:val="00414983"/>
    <w:rsid w:val="00415F3E"/>
    <w:rsid w:val="00416F1F"/>
    <w:rsid w:val="004203B2"/>
    <w:rsid w:val="00420AB1"/>
    <w:rsid w:val="00420C8F"/>
    <w:rsid w:val="00421AB1"/>
    <w:rsid w:val="00421EEF"/>
    <w:rsid w:val="00422C2A"/>
    <w:rsid w:val="00424280"/>
    <w:rsid w:val="004247DB"/>
    <w:rsid w:val="00424AE0"/>
    <w:rsid w:val="004264A5"/>
    <w:rsid w:val="00427790"/>
    <w:rsid w:val="004303CA"/>
    <w:rsid w:val="00431129"/>
    <w:rsid w:val="004337AC"/>
    <w:rsid w:val="004359C8"/>
    <w:rsid w:val="00436792"/>
    <w:rsid w:val="004376A6"/>
    <w:rsid w:val="004410E7"/>
    <w:rsid w:val="00443101"/>
    <w:rsid w:val="004434B5"/>
    <w:rsid w:val="00450937"/>
    <w:rsid w:val="00450AFC"/>
    <w:rsid w:val="00450F80"/>
    <w:rsid w:val="00453353"/>
    <w:rsid w:val="00453960"/>
    <w:rsid w:val="00455198"/>
    <w:rsid w:val="004559C5"/>
    <w:rsid w:val="00455F30"/>
    <w:rsid w:val="004577B0"/>
    <w:rsid w:val="0046014C"/>
    <w:rsid w:val="004602CE"/>
    <w:rsid w:val="00460414"/>
    <w:rsid w:val="0046293D"/>
    <w:rsid w:val="00463BC7"/>
    <w:rsid w:val="00464ADE"/>
    <w:rsid w:val="00466E3A"/>
    <w:rsid w:val="0047067B"/>
    <w:rsid w:val="00470854"/>
    <w:rsid w:val="004734AF"/>
    <w:rsid w:val="004744FC"/>
    <w:rsid w:val="00474953"/>
    <w:rsid w:val="00477455"/>
    <w:rsid w:val="00477576"/>
    <w:rsid w:val="00482A5E"/>
    <w:rsid w:val="00484561"/>
    <w:rsid w:val="00485200"/>
    <w:rsid w:val="00485602"/>
    <w:rsid w:val="00485699"/>
    <w:rsid w:val="00486FD0"/>
    <w:rsid w:val="00492E13"/>
    <w:rsid w:val="00493C55"/>
    <w:rsid w:val="00494A1A"/>
    <w:rsid w:val="00496FFD"/>
    <w:rsid w:val="004A0241"/>
    <w:rsid w:val="004A29B2"/>
    <w:rsid w:val="004A3BCC"/>
    <w:rsid w:val="004A3D1C"/>
    <w:rsid w:val="004A48A7"/>
    <w:rsid w:val="004A4AD1"/>
    <w:rsid w:val="004A5827"/>
    <w:rsid w:val="004A7A4F"/>
    <w:rsid w:val="004B2E44"/>
    <w:rsid w:val="004B350D"/>
    <w:rsid w:val="004B4300"/>
    <w:rsid w:val="004B554C"/>
    <w:rsid w:val="004B57D6"/>
    <w:rsid w:val="004B5ADF"/>
    <w:rsid w:val="004B724F"/>
    <w:rsid w:val="004B7E51"/>
    <w:rsid w:val="004C0C8F"/>
    <w:rsid w:val="004C0CAA"/>
    <w:rsid w:val="004C102B"/>
    <w:rsid w:val="004C2C50"/>
    <w:rsid w:val="004C455B"/>
    <w:rsid w:val="004C5B79"/>
    <w:rsid w:val="004C6978"/>
    <w:rsid w:val="004D030F"/>
    <w:rsid w:val="004D0D66"/>
    <w:rsid w:val="004D1194"/>
    <w:rsid w:val="004D12AF"/>
    <w:rsid w:val="004D1A4A"/>
    <w:rsid w:val="004D2673"/>
    <w:rsid w:val="004D3578"/>
    <w:rsid w:val="004D380D"/>
    <w:rsid w:val="004D38F0"/>
    <w:rsid w:val="004D4097"/>
    <w:rsid w:val="004D4B6E"/>
    <w:rsid w:val="004D4E7F"/>
    <w:rsid w:val="004D5123"/>
    <w:rsid w:val="004D5F1B"/>
    <w:rsid w:val="004D61A6"/>
    <w:rsid w:val="004D75B6"/>
    <w:rsid w:val="004D7D72"/>
    <w:rsid w:val="004E0A5A"/>
    <w:rsid w:val="004E0AAA"/>
    <w:rsid w:val="004E213A"/>
    <w:rsid w:val="004E2DE2"/>
    <w:rsid w:val="004E2F7A"/>
    <w:rsid w:val="004E31E4"/>
    <w:rsid w:val="004E4A9F"/>
    <w:rsid w:val="004E6173"/>
    <w:rsid w:val="004E6A1F"/>
    <w:rsid w:val="004E79C8"/>
    <w:rsid w:val="004F2D75"/>
    <w:rsid w:val="004F2F1F"/>
    <w:rsid w:val="004F4EF8"/>
    <w:rsid w:val="004F55AB"/>
    <w:rsid w:val="004F5F06"/>
    <w:rsid w:val="004F662B"/>
    <w:rsid w:val="004F7A97"/>
    <w:rsid w:val="00500360"/>
    <w:rsid w:val="00501102"/>
    <w:rsid w:val="00501394"/>
    <w:rsid w:val="0050180D"/>
    <w:rsid w:val="00501990"/>
    <w:rsid w:val="005019FA"/>
    <w:rsid w:val="00502255"/>
    <w:rsid w:val="00502731"/>
    <w:rsid w:val="005027C4"/>
    <w:rsid w:val="005027E8"/>
    <w:rsid w:val="00503171"/>
    <w:rsid w:val="00503657"/>
    <w:rsid w:val="005042E1"/>
    <w:rsid w:val="0050469C"/>
    <w:rsid w:val="0050499D"/>
    <w:rsid w:val="005049A6"/>
    <w:rsid w:val="00506354"/>
    <w:rsid w:val="005064CF"/>
    <w:rsid w:val="0050650B"/>
    <w:rsid w:val="00506787"/>
    <w:rsid w:val="00507D14"/>
    <w:rsid w:val="005108DB"/>
    <w:rsid w:val="0051342B"/>
    <w:rsid w:val="00514D62"/>
    <w:rsid w:val="005156A2"/>
    <w:rsid w:val="00516B09"/>
    <w:rsid w:val="00516BD0"/>
    <w:rsid w:val="00520E9C"/>
    <w:rsid w:val="00521620"/>
    <w:rsid w:val="005221FB"/>
    <w:rsid w:val="00523512"/>
    <w:rsid w:val="00523EAF"/>
    <w:rsid w:val="00525D54"/>
    <w:rsid w:val="00526EEC"/>
    <w:rsid w:val="00530DE4"/>
    <w:rsid w:val="00532653"/>
    <w:rsid w:val="0053387A"/>
    <w:rsid w:val="005346A7"/>
    <w:rsid w:val="00534DA0"/>
    <w:rsid w:val="0053724A"/>
    <w:rsid w:val="00537C55"/>
    <w:rsid w:val="00540DEA"/>
    <w:rsid w:val="0054317E"/>
    <w:rsid w:val="00543E6C"/>
    <w:rsid w:val="00544A6E"/>
    <w:rsid w:val="00546581"/>
    <w:rsid w:val="00547581"/>
    <w:rsid w:val="00547884"/>
    <w:rsid w:val="00550229"/>
    <w:rsid w:val="00552155"/>
    <w:rsid w:val="00552A38"/>
    <w:rsid w:val="00552BB4"/>
    <w:rsid w:val="00552F8D"/>
    <w:rsid w:val="00553FFB"/>
    <w:rsid w:val="00554244"/>
    <w:rsid w:val="00554CDB"/>
    <w:rsid w:val="00554E72"/>
    <w:rsid w:val="00556D08"/>
    <w:rsid w:val="00557693"/>
    <w:rsid w:val="00563E21"/>
    <w:rsid w:val="005640A7"/>
    <w:rsid w:val="00565087"/>
    <w:rsid w:val="0056573F"/>
    <w:rsid w:val="00565890"/>
    <w:rsid w:val="00566BDF"/>
    <w:rsid w:val="005679A1"/>
    <w:rsid w:val="00570AE9"/>
    <w:rsid w:val="0057124B"/>
    <w:rsid w:val="005718EC"/>
    <w:rsid w:val="00572EA5"/>
    <w:rsid w:val="00573169"/>
    <w:rsid w:val="005734F1"/>
    <w:rsid w:val="0057384B"/>
    <w:rsid w:val="005759AB"/>
    <w:rsid w:val="00575C96"/>
    <w:rsid w:val="00576FD7"/>
    <w:rsid w:val="0058022A"/>
    <w:rsid w:val="005804EE"/>
    <w:rsid w:val="00580DFD"/>
    <w:rsid w:val="005811C3"/>
    <w:rsid w:val="00581A82"/>
    <w:rsid w:val="00586AB7"/>
    <w:rsid w:val="00587601"/>
    <w:rsid w:val="00591F5F"/>
    <w:rsid w:val="00592270"/>
    <w:rsid w:val="00592877"/>
    <w:rsid w:val="00593BFF"/>
    <w:rsid w:val="00597739"/>
    <w:rsid w:val="005A01D6"/>
    <w:rsid w:val="005A09AA"/>
    <w:rsid w:val="005A117B"/>
    <w:rsid w:val="005A1F4B"/>
    <w:rsid w:val="005A2F12"/>
    <w:rsid w:val="005A4BD5"/>
    <w:rsid w:val="005A4E4C"/>
    <w:rsid w:val="005A5D9C"/>
    <w:rsid w:val="005A63BA"/>
    <w:rsid w:val="005A6AFA"/>
    <w:rsid w:val="005A6EAA"/>
    <w:rsid w:val="005A76CF"/>
    <w:rsid w:val="005B0645"/>
    <w:rsid w:val="005B0819"/>
    <w:rsid w:val="005B1ED1"/>
    <w:rsid w:val="005B2590"/>
    <w:rsid w:val="005B2DA7"/>
    <w:rsid w:val="005B307A"/>
    <w:rsid w:val="005B3BFB"/>
    <w:rsid w:val="005B40E4"/>
    <w:rsid w:val="005B4152"/>
    <w:rsid w:val="005B42F8"/>
    <w:rsid w:val="005B4512"/>
    <w:rsid w:val="005B4612"/>
    <w:rsid w:val="005B5270"/>
    <w:rsid w:val="005B7935"/>
    <w:rsid w:val="005B7E8A"/>
    <w:rsid w:val="005C1F30"/>
    <w:rsid w:val="005C2768"/>
    <w:rsid w:val="005C4371"/>
    <w:rsid w:val="005C535B"/>
    <w:rsid w:val="005C53F5"/>
    <w:rsid w:val="005C6B10"/>
    <w:rsid w:val="005C7C4C"/>
    <w:rsid w:val="005C7F96"/>
    <w:rsid w:val="005D1BD4"/>
    <w:rsid w:val="005D26F1"/>
    <w:rsid w:val="005D2FCF"/>
    <w:rsid w:val="005D5CA5"/>
    <w:rsid w:val="005D5CE7"/>
    <w:rsid w:val="005D63C8"/>
    <w:rsid w:val="005D6E92"/>
    <w:rsid w:val="005D7A96"/>
    <w:rsid w:val="005D7CA3"/>
    <w:rsid w:val="005E112F"/>
    <w:rsid w:val="005E3058"/>
    <w:rsid w:val="005E562B"/>
    <w:rsid w:val="005E567E"/>
    <w:rsid w:val="005E78CA"/>
    <w:rsid w:val="005E7C92"/>
    <w:rsid w:val="005F096B"/>
    <w:rsid w:val="005F0E63"/>
    <w:rsid w:val="005F0F63"/>
    <w:rsid w:val="005F1807"/>
    <w:rsid w:val="005F1DA0"/>
    <w:rsid w:val="005F2F30"/>
    <w:rsid w:val="005F30C2"/>
    <w:rsid w:val="005F3116"/>
    <w:rsid w:val="005F3218"/>
    <w:rsid w:val="005F3CF4"/>
    <w:rsid w:val="005F5C07"/>
    <w:rsid w:val="005F5FCD"/>
    <w:rsid w:val="005F6221"/>
    <w:rsid w:val="005F630C"/>
    <w:rsid w:val="005F672E"/>
    <w:rsid w:val="005F790C"/>
    <w:rsid w:val="00600453"/>
    <w:rsid w:val="0060517A"/>
    <w:rsid w:val="00606AB3"/>
    <w:rsid w:val="006071F7"/>
    <w:rsid w:val="00607989"/>
    <w:rsid w:val="00607C1E"/>
    <w:rsid w:val="00611566"/>
    <w:rsid w:val="00611B57"/>
    <w:rsid w:val="00611BCE"/>
    <w:rsid w:val="006128ED"/>
    <w:rsid w:val="0061293F"/>
    <w:rsid w:val="00613C63"/>
    <w:rsid w:val="006144E8"/>
    <w:rsid w:val="00614F80"/>
    <w:rsid w:val="0061547D"/>
    <w:rsid w:val="00615FEA"/>
    <w:rsid w:val="006160A6"/>
    <w:rsid w:val="0061635D"/>
    <w:rsid w:val="00616E03"/>
    <w:rsid w:val="00616E43"/>
    <w:rsid w:val="00617267"/>
    <w:rsid w:val="00617879"/>
    <w:rsid w:val="00622654"/>
    <w:rsid w:val="006229CB"/>
    <w:rsid w:val="00622E11"/>
    <w:rsid w:val="00623204"/>
    <w:rsid w:val="00623702"/>
    <w:rsid w:val="006255AC"/>
    <w:rsid w:val="0062578D"/>
    <w:rsid w:val="00625FB7"/>
    <w:rsid w:val="0062650A"/>
    <w:rsid w:val="0062713E"/>
    <w:rsid w:val="00627280"/>
    <w:rsid w:val="006301FB"/>
    <w:rsid w:val="0063027F"/>
    <w:rsid w:val="0063374E"/>
    <w:rsid w:val="00633E8A"/>
    <w:rsid w:val="00634E82"/>
    <w:rsid w:val="00635910"/>
    <w:rsid w:val="006359FA"/>
    <w:rsid w:val="00636B1D"/>
    <w:rsid w:val="00637586"/>
    <w:rsid w:val="006412E6"/>
    <w:rsid w:val="00641925"/>
    <w:rsid w:val="006438A7"/>
    <w:rsid w:val="006438C1"/>
    <w:rsid w:val="00643C8C"/>
    <w:rsid w:val="00643D84"/>
    <w:rsid w:val="00644E2E"/>
    <w:rsid w:val="00646D99"/>
    <w:rsid w:val="006470D0"/>
    <w:rsid w:val="0065065C"/>
    <w:rsid w:val="00650F07"/>
    <w:rsid w:val="006518C5"/>
    <w:rsid w:val="00652D9E"/>
    <w:rsid w:val="00654B4B"/>
    <w:rsid w:val="00655263"/>
    <w:rsid w:val="006555BC"/>
    <w:rsid w:val="0065618C"/>
    <w:rsid w:val="00656910"/>
    <w:rsid w:val="006571A1"/>
    <w:rsid w:val="00660055"/>
    <w:rsid w:val="00660134"/>
    <w:rsid w:val="00662C6B"/>
    <w:rsid w:val="0066300C"/>
    <w:rsid w:val="0066443C"/>
    <w:rsid w:val="006645DC"/>
    <w:rsid w:val="0066594B"/>
    <w:rsid w:val="00665E0D"/>
    <w:rsid w:val="00667483"/>
    <w:rsid w:val="00667DF4"/>
    <w:rsid w:val="006710D8"/>
    <w:rsid w:val="006713EF"/>
    <w:rsid w:val="00671B90"/>
    <w:rsid w:val="0067215C"/>
    <w:rsid w:val="0067383A"/>
    <w:rsid w:val="006738AB"/>
    <w:rsid w:val="00674C1E"/>
    <w:rsid w:val="006750AA"/>
    <w:rsid w:val="0067557C"/>
    <w:rsid w:val="0067646B"/>
    <w:rsid w:val="00676FE4"/>
    <w:rsid w:val="006800CE"/>
    <w:rsid w:val="0068056F"/>
    <w:rsid w:val="006805F9"/>
    <w:rsid w:val="00681E2C"/>
    <w:rsid w:val="00683AC1"/>
    <w:rsid w:val="006842A8"/>
    <w:rsid w:val="00686D6F"/>
    <w:rsid w:val="0068782B"/>
    <w:rsid w:val="0068799D"/>
    <w:rsid w:val="00687B19"/>
    <w:rsid w:val="00687BF2"/>
    <w:rsid w:val="00687FCD"/>
    <w:rsid w:val="006901EF"/>
    <w:rsid w:val="00690A39"/>
    <w:rsid w:val="00691862"/>
    <w:rsid w:val="00692C7C"/>
    <w:rsid w:val="00692ED3"/>
    <w:rsid w:val="0069434A"/>
    <w:rsid w:val="00694C6C"/>
    <w:rsid w:val="0069669A"/>
    <w:rsid w:val="006971CA"/>
    <w:rsid w:val="006A1181"/>
    <w:rsid w:val="006A2827"/>
    <w:rsid w:val="006A300B"/>
    <w:rsid w:val="006A5088"/>
    <w:rsid w:val="006A5264"/>
    <w:rsid w:val="006A6636"/>
    <w:rsid w:val="006B09EF"/>
    <w:rsid w:val="006B2052"/>
    <w:rsid w:val="006B22E6"/>
    <w:rsid w:val="006B34F3"/>
    <w:rsid w:val="006B383B"/>
    <w:rsid w:val="006B47D4"/>
    <w:rsid w:val="006B5D7D"/>
    <w:rsid w:val="006B5F64"/>
    <w:rsid w:val="006B6180"/>
    <w:rsid w:val="006B68A1"/>
    <w:rsid w:val="006B6E1F"/>
    <w:rsid w:val="006C06F5"/>
    <w:rsid w:val="006C109E"/>
    <w:rsid w:val="006C2CCE"/>
    <w:rsid w:val="006C32F2"/>
    <w:rsid w:val="006C3321"/>
    <w:rsid w:val="006C4FBA"/>
    <w:rsid w:val="006C5A0D"/>
    <w:rsid w:val="006C5D22"/>
    <w:rsid w:val="006C66D8"/>
    <w:rsid w:val="006C66EE"/>
    <w:rsid w:val="006C7642"/>
    <w:rsid w:val="006D042F"/>
    <w:rsid w:val="006D0808"/>
    <w:rsid w:val="006D0E7A"/>
    <w:rsid w:val="006D15BA"/>
    <w:rsid w:val="006D1E24"/>
    <w:rsid w:val="006D2036"/>
    <w:rsid w:val="006D2ACA"/>
    <w:rsid w:val="006D78BF"/>
    <w:rsid w:val="006E0008"/>
    <w:rsid w:val="006E0020"/>
    <w:rsid w:val="006E098B"/>
    <w:rsid w:val="006E09A9"/>
    <w:rsid w:val="006E128B"/>
    <w:rsid w:val="006E3513"/>
    <w:rsid w:val="006E3C1F"/>
    <w:rsid w:val="006E48AF"/>
    <w:rsid w:val="006E4BE2"/>
    <w:rsid w:val="006E56AC"/>
    <w:rsid w:val="006E659E"/>
    <w:rsid w:val="006E6691"/>
    <w:rsid w:val="006E66E3"/>
    <w:rsid w:val="006F0BCB"/>
    <w:rsid w:val="006F20C8"/>
    <w:rsid w:val="006F34C8"/>
    <w:rsid w:val="006F47D1"/>
    <w:rsid w:val="006F4CB4"/>
    <w:rsid w:val="006F507E"/>
    <w:rsid w:val="006F5A6D"/>
    <w:rsid w:val="006F6A2C"/>
    <w:rsid w:val="006F6EE8"/>
    <w:rsid w:val="006F70E3"/>
    <w:rsid w:val="0070157B"/>
    <w:rsid w:val="00701947"/>
    <w:rsid w:val="00701C26"/>
    <w:rsid w:val="00701D0B"/>
    <w:rsid w:val="00701ECB"/>
    <w:rsid w:val="00701F4E"/>
    <w:rsid w:val="00702149"/>
    <w:rsid w:val="00704EFC"/>
    <w:rsid w:val="00705632"/>
    <w:rsid w:val="00705C66"/>
    <w:rsid w:val="00706B98"/>
    <w:rsid w:val="007075AB"/>
    <w:rsid w:val="00710986"/>
    <w:rsid w:val="00714F10"/>
    <w:rsid w:val="00715126"/>
    <w:rsid w:val="00716771"/>
    <w:rsid w:val="007204E2"/>
    <w:rsid w:val="00720674"/>
    <w:rsid w:val="00721322"/>
    <w:rsid w:val="00721368"/>
    <w:rsid w:val="0072161C"/>
    <w:rsid w:val="00721D4C"/>
    <w:rsid w:val="00722348"/>
    <w:rsid w:val="007227FD"/>
    <w:rsid w:val="00723C8E"/>
    <w:rsid w:val="007250BB"/>
    <w:rsid w:val="00730451"/>
    <w:rsid w:val="007305ED"/>
    <w:rsid w:val="007321A8"/>
    <w:rsid w:val="007332DF"/>
    <w:rsid w:val="0073477A"/>
    <w:rsid w:val="00734A5B"/>
    <w:rsid w:val="007352AC"/>
    <w:rsid w:val="00735883"/>
    <w:rsid w:val="00736645"/>
    <w:rsid w:val="00736C67"/>
    <w:rsid w:val="00737019"/>
    <w:rsid w:val="0073730A"/>
    <w:rsid w:val="0073739B"/>
    <w:rsid w:val="00737C4C"/>
    <w:rsid w:val="007401D2"/>
    <w:rsid w:val="00740FC4"/>
    <w:rsid w:val="00741300"/>
    <w:rsid w:val="00741541"/>
    <w:rsid w:val="00741D06"/>
    <w:rsid w:val="007423B0"/>
    <w:rsid w:val="00742A9B"/>
    <w:rsid w:val="00742FDB"/>
    <w:rsid w:val="00744229"/>
    <w:rsid w:val="00744E76"/>
    <w:rsid w:val="00745191"/>
    <w:rsid w:val="00745547"/>
    <w:rsid w:val="00745724"/>
    <w:rsid w:val="00747690"/>
    <w:rsid w:val="00750DAC"/>
    <w:rsid w:val="00751D2A"/>
    <w:rsid w:val="00752CDD"/>
    <w:rsid w:val="007530E2"/>
    <w:rsid w:val="00755304"/>
    <w:rsid w:val="00755A32"/>
    <w:rsid w:val="00755FEB"/>
    <w:rsid w:val="00756545"/>
    <w:rsid w:val="00757D40"/>
    <w:rsid w:val="00760755"/>
    <w:rsid w:val="00761588"/>
    <w:rsid w:val="00761766"/>
    <w:rsid w:val="00761EE7"/>
    <w:rsid w:val="0076333F"/>
    <w:rsid w:val="007645CA"/>
    <w:rsid w:val="00765EF5"/>
    <w:rsid w:val="00766F4C"/>
    <w:rsid w:val="00772C3E"/>
    <w:rsid w:val="00774935"/>
    <w:rsid w:val="00774B53"/>
    <w:rsid w:val="007753F8"/>
    <w:rsid w:val="00775F68"/>
    <w:rsid w:val="00776402"/>
    <w:rsid w:val="00776C79"/>
    <w:rsid w:val="00777CCD"/>
    <w:rsid w:val="007804EE"/>
    <w:rsid w:val="00780AC0"/>
    <w:rsid w:val="0078116B"/>
    <w:rsid w:val="00781F0F"/>
    <w:rsid w:val="00786418"/>
    <w:rsid w:val="00786734"/>
    <w:rsid w:val="0078690B"/>
    <w:rsid w:val="0078727C"/>
    <w:rsid w:val="0078736D"/>
    <w:rsid w:val="00790782"/>
    <w:rsid w:val="00791BE8"/>
    <w:rsid w:val="0079447C"/>
    <w:rsid w:val="0079531E"/>
    <w:rsid w:val="00796D47"/>
    <w:rsid w:val="00797A73"/>
    <w:rsid w:val="00797F71"/>
    <w:rsid w:val="007A0181"/>
    <w:rsid w:val="007A12A2"/>
    <w:rsid w:val="007A2156"/>
    <w:rsid w:val="007A28EE"/>
    <w:rsid w:val="007B02C7"/>
    <w:rsid w:val="007B0353"/>
    <w:rsid w:val="007B18D8"/>
    <w:rsid w:val="007B2066"/>
    <w:rsid w:val="007B2646"/>
    <w:rsid w:val="007B2B97"/>
    <w:rsid w:val="007B394D"/>
    <w:rsid w:val="007B3A6C"/>
    <w:rsid w:val="007B3D86"/>
    <w:rsid w:val="007B5E53"/>
    <w:rsid w:val="007B5FB0"/>
    <w:rsid w:val="007B6B60"/>
    <w:rsid w:val="007B7BC0"/>
    <w:rsid w:val="007C00DF"/>
    <w:rsid w:val="007C095F"/>
    <w:rsid w:val="007C0A12"/>
    <w:rsid w:val="007C12A1"/>
    <w:rsid w:val="007C15B5"/>
    <w:rsid w:val="007C1633"/>
    <w:rsid w:val="007C1CB9"/>
    <w:rsid w:val="007C1F54"/>
    <w:rsid w:val="007C5402"/>
    <w:rsid w:val="007C637A"/>
    <w:rsid w:val="007C7756"/>
    <w:rsid w:val="007D0AA2"/>
    <w:rsid w:val="007D0FE2"/>
    <w:rsid w:val="007D132D"/>
    <w:rsid w:val="007D19E8"/>
    <w:rsid w:val="007D246C"/>
    <w:rsid w:val="007D4B00"/>
    <w:rsid w:val="007D54BA"/>
    <w:rsid w:val="007D6D57"/>
    <w:rsid w:val="007D7D0C"/>
    <w:rsid w:val="007E030C"/>
    <w:rsid w:val="007E0375"/>
    <w:rsid w:val="007E12FD"/>
    <w:rsid w:val="007E1CA9"/>
    <w:rsid w:val="007E254E"/>
    <w:rsid w:val="007E2CD3"/>
    <w:rsid w:val="007E36AE"/>
    <w:rsid w:val="007E50D2"/>
    <w:rsid w:val="007E5ED6"/>
    <w:rsid w:val="007E7A30"/>
    <w:rsid w:val="007F01EE"/>
    <w:rsid w:val="007F1C13"/>
    <w:rsid w:val="007F2175"/>
    <w:rsid w:val="007F23CD"/>
    <w:rsid w:val="007F2B71"/>
    <w:rsid w:val="007F357D"/>
    <w:rsid w:val="007F46B6"/>
    <w:rsid w:val="007F50AF"/>
    <w:rsid w:val="007F6FC7"/>
    <w:rsid w:val="00801555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BD6"/>
    <w:rsid w:val="0081016F"/>
    <w:rsid w:val="00811DEB"/>
    <w:rsid w:val="008142F2"/>
    <w:rsid w:val="008145A5"/>
    <w:rsid w:val="008154D2"/>
    <w:rsid w:val="008162D2"/>
    <w:rsid w:val="00820F87"/>
    <w:rsid w:val="008211C2"/>
    <w:rsid w:val="008225BB"/>
    <w:rsid w:val="008227D4"/>
    <w:rsid w:val="0082284E"/>
    <w:rsid w:val="00823B79"/>
    <w:rsid w:val="008240E9"/>
    <w:rsid w:val="00824542"/>
    <w:rsid w:val="00825439"/>
    <w:rsid w:val="00825C89"/>
    <w:rsid w:val="00826031"/>
    <w:rsid w:val="008262A2"/>
    <w:rsid w:val="00826F87"/>
    <w:rsid w:val="008314B9"/>
    <w:rsid w:val="008322E0"/>
    <w:rsid w:val="00832540"/>
    <w:rsid w:val="0083306F"/>
    <w:rsid w:val="008338BB"/>
    <w:rsid w:val="00833B39"/>
    <w:rsid w:val="00833E4A"/>
    <w:rsid w:val="00833E7C"/>
    <w:rsid w:val="008340A5"/>
    <w:rsid w:val="00834C26"/>
    <w:rsid w:val="00835B91"/>
    <w:rsid w:val="00835BC1"/>
    <w:rsid w:val="00835EB3"/>
    <w:rsid w:val="00836DEC"/>
    <w:rsid w:val="00837188"/>
    <w:rsid w:val="008417E7"/>
    <w:rsid w:val="0084215F"/>
    <w:rsid w:val="008432C2"/>
    <w:rsid w:val="0084433C"/>
    <w:rsid w:val="00844D65"/>
    <w:rsid w:val="00845957"/>
    <w:rsid w:val="00846076"/>
    <w:rsid w:val="0084643E"/>
    <w:rsid w:val="00847527"/>
    <w:rsid w:val="00850220"/>
    <w:rsid w:val="008504FF"/>
    <w:rsid w:val="008509E0"/>
    <w:rsid w:val="00850F50"/>
    <w:rsid w:val="0085142F"/>
    <w:rsid w:val="00851AF0"/>
    <w:rsid w:val="008520C9"/>
    <w:rsid w:val="00852ECB"/>
    <w:rsid w:val="00853ACC"/>
    <w:rsid w:val="00854EA6"/>
    <w:rsid w:val="008560F5"/>
    <w:rsid w:val="00856200"/>
    <w:rsid w:val="00856FDE"/>
    <w:rsid w:val="0085772E"/>
    <w:rsid w:val="00857BF1"/>
    <w:rsid w:val="00860884"/>
    <w:rsid w:val="008608DD"/>
    <w:rsid w:val="00861B60"/>
    <w:rsid w:val="00861DB3"/>
    <w:rsid w:val="00862C70"/>
    <w:rsid w:val="0086300D"/>
    <w:rsid w:val="0086604B"/>
    <w:rsid w:val="0086670F"/>
    <w:rsid w:val="00866920"/>
    <w:rsid w:val="00866C51"/>
    <w:rsid w:val="00866EF8"/>
    <w:rsid w:val="00871AB2"/>
    <w:rsid w:val="008729CF"/>
    <w:rsid w:val="00873A66"/>
    <w:rsid w:val="008768CA"/>
    <w:rsid w:val="00876BE9"/>
    <w:rsid w:val="00877DF7"/>
    <w:rsid w:val="00880559"/>
    <w:rsid w:val="00881CBC"/>
    <w:rsid w:val="00883A48"/>
    <w:rsid w:val="00884E88"/>
    <w:rsid w:val="00885B8B"/>
    <w:rsid w:val="008900FA"/>
    <w:rsid w:val="00891000"/>
    <w:rsid w:val="0089350A"/>
    <w:rsid w:val="008942C7"/>
    <w:rsid w:val="00894D40"/>
    <w:rsid w:val="00895EF8"/>
    <w:rsid w:val="00896CB2"/>
    <w:rsid w:val="008A0CAE"/>
    <w:rsid w:val="008A139D"/>
    <w:rsid w:val="008A1E3D"/>
    <w:rsid w:val="008A3B47"/>
    <w:rsid w:val="008A3F8B"/>
    <w:rsid w:val="008A5838"/>
    <w:rsid w:val="008A60C6"/>
    <w:rsid w:val="008A693D"/>
    <w:rsid w:val="008A7128"/>
    <w:rsid w:val="008A7640"/>
    <w:rsid w:val="008B005D"/>
    <w:rsid w:val="008B1445"/>
    <w:rsid w:val="008B2D4C"/>
    <w:rsid w:val="008B3121"/>
    <w:rsid w:val="008B37D0"/>
    <w:rsid w:val="008B45A0"/>
    <w:rsid w:val="008B4D2D"/>
    <w:rsid w:val="008B53C0"/>
    <w:rsid w:val="008B6FF5"/>
    <w:rsid w:val="008B71CB"/>
    <w:rsid w:val="008B7D96"/>
    <w:rsid w:val="008B7E28"/>
    <w:rsid w:val="008C26F3"/>
    <w:rsid w:val="008C3D94"/>
    <w:rsid w:val="008C5973"/>
    <w:rsid w:val="008C5F96"/>
    <w:rsid w:val="008C6B4D"/>
    <w:rsid w:val="008C7ABA"/>
    <w:rsid w:val="008D1AF0"/>
    <w:rsid w:val="008D2615"/>
    <w:rsid w:val="008D2BDB"/>
    <w:rsid w:val="008D386F"/>
    <w:rsid w:val="008D3F83"/>
    <w:rsid w:val="008D447F"/>
    <w:rsid w:val="008D5FC7"/>
    <w:rsid w:val="008D6C13"/>
    <w:rsid w:val="008D6E7A"/>
    <w:rsid w:val="008D72D9"/>
    <w:rsid w:val="008D7D26"/>
    <w:rsid w:val="008E10A9"/>
    <w:rsid w:val="008E2417"/>
    <w:rsid w:val="008E3162"/>
    <w:rsid w:val="008E3387"/>
    <w:rsid w:val="008E3B84"/>
    <w:rsid w:val="008E4A4B"/>
    <w:rsid w:val="008E4AFD"/>
    <w:rsid w:val="008E6BFD"/>
    <w:rsid w:val="008E74A1"/>
    <w:rsid w:val="008E7A8A"/>
    <w:rsid w:val="008F091C"/>
    <w:rsid w:val="008F0B17"/>
    <w:rsid w:val="008F157A"/>
    <w:rsid w:val="008F1D1E"/>
    <w:rsid w:val="008F1FD4"/>
    <w:rsid w:val="008F2036"/>
    <w:rsid w:val="008F2AED"/>
    <w:rsid w:val="008F2BA3"/>
    <w:rsid w:val="008F3979"/>
    <w:rsid w:val="008F525D"/>
    <w:rsid w:val="008F56D7"/>
    <w:rsid w:val="008F6584"/>
    <w:rsid w:val="008F71B2"/>
    <w:rsid w:val="008F7D7C"/>
    <w:rsid w:val="009004A3"/>
    <w:rsid w:val="009004E7"/>
    <w:rsid w:val="0090068B"/>
    <w:rsid w:val="00900A57"/>
    <w:rsid w:val="009014F2"/>
    <w:rsid w:val="00901819"/>
    <w:rsid w:val="00901C14"/>
    <w:rsid w:val="00901FAD"/>
    <w:rsid w:val="0090271F"/>
    <w:rsid w:val="00903EF0"/>
    <w:rsid w:val="009050E7"/>
    <w:rsid w:val="00905DA7"/>
    <w:rsid w:val="009113E8"/>
    <w:rsid w:val="0091152F"/>
    <w:rsid w:val="0091169E"/>
    <w:rsid w:val="00912CE7"/>
    <w:rsid w:val="0091339C"/>
    <w:rsid w:val="009137AD"/>
    <w:rsid w:val="009148A4"/>
    <w:rsid w:val="00914D7B"/>
    <w:rsid w:val="009150D6"/>
    <w:rsid w:val="00915934"/>
    <w:rsid w:val="009160E8"/>
    <w:rsid w:val="00917BC6"/>
    <w:rsid w:val="009211CE"/>
    <w:rsid w:val="0092246B"/>
    <w:rsid w:val="00923FCB"/>
    <w:rsid w:val="00926729"/>
    <w:rsid w:val="009277D1"/>
    <w:rsid w:val="00927FAE"/>
    <w:rsid w:val="00927FF4"/>
    <w:rsid w:val="00930F8C"/>
    <w:rsid w:val="0093362B"/>
    <w:rsid w:val="00933672"/>
    <w:rsid w:val="0093495E"/>
    <w:rsid w:val="0093501C"/>
    <w:rsid w:val="00935B3A"/>
    <w:rsid w:val="00940105"/>
    <w:rsid w:val="0094035F"/>
    <w:rsid w:val="009418D6"/>
    <w:rsid w:val="00942A55"/>
    <w:rsid w:val="00942EC2"/>
    <w:rsid w:val="00943ACC"/>
    <w:rsid w:val="00944256"/>
    <w:rsid w:val="00944787"/>
    <w:rsid w:val="00950CD7"/>
    <w:rsid w:val="00951B75"/>
    <w:rsid w:val="0095305D"/>
    <w:rsid w:val="00953E16"/>
    <w:rsid w:val="00954EF2"/>
    <w:rsid w:val="009553B3"/>
    <w:rsid w:val="00955405"/>
    <w:rsid w:val="009557D1"/>
    <w:rsid w:val="00955835"/>
    <w:rsid w:val="00960A33"/>
    <w:rsid w:val="00960CD4"/>
    <w:rsid w:val="00960CE9"/>
    <w:rsid w:val="00961B32"/>
    <w:rsid w:val="00962857"/>
    <w:rsid w:val="009639F1"/>
    <w:rsid w:val="009640AA"/>
    <w:rsid w:val="0096580B"/>
    <w:rsid w:val="00970175"/>
    <w:rsid w:val="009724A3"/>
    <w:rsid w:val="00972B92"/>
    <w:rsid w:val="00974BB0"/>
    <w:rsid w:val="00975090"/>
    <w:rsid w:val="0097601C"/>
    <w:rsid w:val="009768E4"/>
    <w:rsid w:val="00980767"/>
    <w:rsid w:val="009810F8"/>
    <w:rsid w:val="009825F9"/>
    <w:rsid w:val="0098333C"/>
    <w:rsid w:val="0098343C"/>
    <w:rsid w:val="00984461"/>
    <w:rsid w:val="00984C55"/>
    <w:rsid w:val="0098749A"/>
    <w:rsid w:val="00987C28"/>
    <w:rsid w:val="00987F35"/>
    <w:rsid w:val="0099012B"/>
    <w:rsid w:val="00990C7C"/>
    <w:rsid w:val="00990D19"/>
    <w:rsid w:val="00991756"/>
    <w:rsid w:val="009918CE"/>
    <w:rsid w:val="00992A63"/>
    <w:rsid w:val="00994CD6"/>
    <w:rsid w:val="00995099"/>
    <w:rsid w:val="0099512C"/>
    <w:rsid w:val="00996F84"/>
    <w:rsid w:val="00997174"/>
    <w:rsid w:val="009A0AEF"/>
    <w:rsid w:val="009A1BBE"/>
    <w:rsid w:val="009A2B6E"/>
    <w:rsid w:val="009A2B8A"/>
    <w:rsid w:val="009A3837"/>
    <w:rsid w:val="009A503D"/>
    <w:rsid w:val="009A5436"/>
    <w:rsid w:val="009A741F"/>
    <w:rsid w:val="009B07CD"/>
    <w:rsid w:val="009B1210"/>
    <w:rsid w:val="009B291B"/>
    <w:rsid w:val="009B3A40"/>
    <w:rsid w:val="009B567F"/>
    <w:rsid w:val="009B58B4"/>
    <w:rsid w:val="009B62C1"/>
    <w:rsid w:val="009B69A9"/>
    <w:rsid w:val="009B6E42"/>
    <w:rsid w:val="009B6E59"/>
    <w:rsid w:val="009C1CA0"/>
    <w:rsid w:val="009C2013"/>
    <w:rsid w:val="009C21B9"/>
    <w:rsid w:val="009C39A6"/>
    <w:rsid w:val="009C5DD6"/>
    <w:rsid w:val="009C5EE5"/>
    <w:rsid w:val="009C6C70"/>
    <w:rsid w:val="009D036E"/>
    <w:rsid w:val="009D0426"/>
    <w:rsid w:val="009D0928"/>
    <w:rsid w:val="009D269E"/>
    <w:rsid w:val="009D3645"/>
    <w:rsid w:val="009D3F00"/>
    <w:rsid w:val="009D6EF6"/>
    <w:rsid w:val="009D73F4"/>
    <w:rsid w:val="009D7467"/>
    <w:rsid w:val="009E0401"/>
    <w:rsid w:val="009E0645"/>
    <w:rsid w:val="009E0A06"/>
    <w:rsid w:val="009E0C4F"/>
    <w:rsid w:val="009E13FC"/>
    <w:rsid w:val="009E4E10"/>
    <w:rsid w:val="009E4E9C"/>
    <w:rsid w:val="009E5724"/>
    <w:rsid w:val="009E68E4"/>
    <w:rsid w:val="009E75E5"/>
    <w:rsid w:val="009E77DC"/>
    <w:rsid w:val="009E7D26"/>
    <w:rsid w:val="009E7F1C"/>
    <w:rsid w:val="009F0634"/>
    <w:rsid w:val="009F0662"/>
    <w:rsid w:val="009F0F15"/>
    <w:rsid w:val="009F0F58"/>
    <w:rsid w:val="009F0F91"/>
    <w:rsid w:val="009F209B"/>
    <w:rsid w:val="009F21E0"/>
    <w:rsid w:val="009F30DB"/>
    <w:rsid w:val="009F436F"/>
    <w:rsid w:val="009F469C"/>
    <w:rsid w:val="009F4F2C"/>
    <w:rsid w:val="009F540E"/>
    <w:rsid w:val="009F5862"/>
    <w:rsid w:val="009F5D6B"/>
    <w:rsid w:val="009F61C8"/>
    <w:rsid w:val="009F700F"/>
    <w:rsid w:val="009F7073"/>
    <w:rsid w:val="00A0073F"/>
    <w:rsid w:val="00A009C9"/>
    <w:rsid w:val="00A0106E"/>
    <w:rsid w:val="00A01D45"/>
    <w:rsid w:val="00A01E4E"/>
    <w:rsid w:val="00A01EE5"/>
    <w:rsid w:val="00A03040"/>
    <w:rsid w:val="00A0378C"/>
    <w:rsid w:val="00A0379D"/>
    <w:rsid w:val="00A04405"/>
    <w:rsid w:val="00A049DA"/>
    <w:rsid w:val="00A04E46"/>
    <w:rsid w:val="00A07467"/>
    <w:rsid w:val="00A077DB"/>
    <w:rsid w:val="00A106CE"/>
    <w:rsid w:val="00A10F02"/>
    <w:rsid w:val="00A111A6"/>
    <w:rsid w:val="00A11814"/>
    <w:rsid w:val="00A12166"/>
    <w:rsid w:val="00A12633"/>
    <w:rsid w:val="00A14F09"/>
    <w:rsid w:val="00A1563E"/>
    <w:rsid w:val="00A15CBD"/>
    <w:rsid w:val="00A15E8B"/>
    <w:rsid w:val="00A1618B"/>
    <w:rsid w:val="00A16CF6"/>
    <w:rsid w:val="00A1710C"/>
    <w:rsid w:val="00A17822"/>
    <w:rsid w:val="00A1799B"/>
    <w:rsid w:val="00A17E07"/>
    <w:rsid w:val="00A211C7"/>
    <w:rsid w:val="00A22294"/>
    <w:rsid w:val="00A234DB"/>
    <w:rsid w:val="00A240F0"/>
    <w:rsid w:val="00A25179"/>
    <w:rsid w:val="00A259C4"/>
    <w:rsid w:val="00A26C57"/>
    <w:rsid w:val="00A26DFB"/>
    <w:rsid w:val="00A27024"/>
    <w:rsid w:val="00A27C5E"/>
    <w:rsid w:val="00A30675"/>
    <w:rsid w:val="00A36FDF"/>
    <w:rsid w:val="00A37B63"/>
    <w:rsid w:val="00A40E3B"/>
    <w:rsid w:val="00A41274"/>
    <w:rsid w:val="00A43351"/>
    <w:rsid w:val="00A43B68"/>
    <w:rsid w:val="00A44BF6"/>
    <w:rsid w:val="00A47893"/>
    <w:rsid w:val="00A47D14"/>
    <w:rsid w:val="00A533BC"/>
    <w:rsid w:val="00A53724"/>
    <w:rsid w:val="00A54239"/>
    <w:rsid w:val="00A5464D"/>
    <w:rsid w:val="00A5625A"/>
    <w:rsid w:val="00A563DE"/>
    <w:rsid w:val="00A56697"/>
    <w:rsid w:val="00A56ECD"/>
    <w:rsid w:val="00A57585"/>
    <w:rsid w:val="00A611E5"/>
    <w:rsid w:val="00A62320"/>
    <w:rsid w:val="00A62C0E"/>
    <w:rsid w:val="00A62CAA"/>
    <w:rsid w:val="00A63FAE"/>
    <w:rsid w:val="00A648BC"/>
    <w:rsid w:val="00A65EFA"/>
    <w:rsid w:val="00A66E9E"/>
    <w:rsid w:val="00A67084"/>
    <w:rsid w:val="00A67592"/>
    <w:rsid w:val="00A67664"/>
    <w:rsid w:val="00A67A05"/>
    <w:rsid w:val="00A7058A"/>
    <w:rsid w:val="00A71659"/>
    <w:rsid w:val="00A7193A"/>
    <w:rsid w:val="00A728F9"/>
    <w:rsid w:val="00A738C2"/>
    <w:rsid w:val="00A73E8A"/>
    <w:rsid w:val="00A743DD"/>
    <w:rsid w:val="00A74A1C"/>
    <w:rsid w:val="00A74E7D"/>
    <w:rsid w:val="00A75326"/>
    <w:rsid w:val="00A75658"/>
    <w:rsid w:val="00A76B42"/>
    <w:rsid w:val="00A7762C"/>
    <w:rsid w:val="00A77941"/>
    <w:rsid w:val="00A77A87"/>
    <w:rsid w:val="00A81594"/>
    <w:rsid w:val="00A8223F"/>
    <w:rsid w:val="00A82346"/>
    <w:rsid w:val="00A8479F"/>
    <w:rsid w:val="00A84972"/>
    <w:rsid w:val="00A84FF6"/>
    <w:rsid w:val="00A85449"/>
    <w:rsid w:val="00A861B3"/>
    <w:rsid w:val="00A87649"/>
    <w:rsid w:val="00A87AB4"/>
    <w:rsid w:val="00A90490"/>
    <w:rsid w:val="00A90AE8"/>
    <w:rsid w:val="00A925AE"/>
    <w:rsid w:val="00A9334D"/>
    <w:rsid w:val="00A95DBF"/>
    <w:rsid w:val="00A95E8D"/>
    <w:rsid w:val="00A9671C"/>
    <w:rsid w:val="00A97691"/>
    <w:rsid w:val="00AA07CC"/>
    <w:rsid w:val="00AA1EA1"/>
    <w:rsid w:val="00AA2826"/>
    <w:rsid w:val="00AA4170"/>
    <w:rsid w:val="00AA5832"/>
    <w:rsid w:val="00AA59D4"/>
    <w:rsid w:val="00AA5B6A"/>
    <w:rsid w:val="00AA5F01"/>
    <w:rsid w:val="00AA633E"/>
    <w:rsid w:val="00AA70EB"/>
    <w:rsid w:val="00AB0201"/>
    <w:rsid w:val="00AB10AE"/>
    <w:rsid w:val="00AB13C8"/>
    <w:rsid w:val="00AB2501"/>
    <w:rsid w:val="00AB2830"/>
    <w:rsid w:val="00AB299A"/>
    <w:rsid w:val="00AB3145"/>
    <w:rsid w:val="00AB326E"/>
    <w:rsid w:val="00AB35FA"/>
    <w:rsid w:val="00AB633F"/>
    <w:rsid w:val="00AC17D5"/>
    <w:rsid w:val="00AC25CD"/>
    <w:rsid w:val="00AC2961"/>
    <w:rsid w:val="00AC2D6B"/>
    <w:rsid w:val="00AC56DE"/>
    <w:rsid w:val="00AD05E3"/>
    <w:rsid w:val="00AD0735"/>
    <w:rsid w:val="00AD0D75"/>
    <w:rsid w:val="00AD19BE"/>
    <w:rsid w:val="00AD1C88"/>
    <w:rsid w:val="00AD22B9"/>
    <w:rsid w:val="00AD3C7B"/>
    <w:rsid w:val="00AD458D"/>
    <w:rsid w:val="00AD5527"/>
    <w:rsid w:val="00AE2832"/>
    <w:rsid w:val="00AE2AD4"/>
    <w:rsid w:val="00AE3475"/>
    <w:rsid w:val="00AE351A"/>
    <w:rsid w:val="00AE3BF9"/>
    <w:rsid w:val="00AE5629"/>
    <w:rsid w:val="00AE574C"/>
    <w:rsid w:val="00AE57DF"/>
    <w:rsid w:val="00AE5C48"/>
    <w:rsid w:val="00AE618F"/>
    <w:rsid w:val="00AE7F5C"/>
    <w:rsid w:val="00AF02C3"/>
    <w:rsid w:val="00AF0E2D"/>
    <w:rsid w:val="00AF13FB"/>
    <w:rsid w:val="00AF178C"/>
    <w:rsid w:val="00AF3C1E"/>
    <w:rsid w:val="00AF3E86"/>
    <w:rsid w:val="00AF4CED"/>
    <w:rsid w:val="00AF4CEF"/>
    <w:rsid w:val="00AF5030"/>
    <w:rsid w:val="00AF5C8B"/>
    <w:rsid w:val="00B01BBB"/>
    <w:rsid w:val="00B02737"/>
    <w:rsid w:val="00B03307"/>
    <w:rsid w:val="00B03426"/>
    <w:rsid w:val="00B03E30"/>
    <w:rsid w:val="00B05172"/>
    <w:rsid w:val="00B068B3"/>
    <w:rsid w:val="00B076AA"/>
    <w:rsid w:val="00B07BFB"/>
    <w:rsid w:val="00B10AD1"/>
    <w:rsid w:val="00B10F83"/>
    <w:rsid w:val="00B1135A"/>
    <w:rsid w:val="00B121CF"/>
    <w:rsid w:val="00B13151"/>
    <w:rsid w:val="00B13205"/>
    <w:rsid w:val="00B13328"/>
    <w:rsid w:val="00B146A4"/>
    <w:rsid w:val="00B15449"/>
    <w:rsid w:val="00B17332"/>
    <w:rsid w:val="00B17BEA"/>
    <w:rsid w:val="00B20CC4"/>
    <w:rsid w:val="00B22517"/>
    <w:rsid w:val="00B24AC5"/>
    <w:rsid w:val="00B24BAB"/>
    <w:rsid w:val="00B2568B"/>
    <w:rsid w:val="00B2578B"/>
    <w:rsid w:val="00B26281"/>
    <w:rsid w:val="00B26B97"/>
    <w:rsid w:val="00B27446"/>
    <w:rsid w:val="00B3015A"/>
    <w:rsid w:val="00B30D90"/>
    <w:rsid w:val="00B30FAF"/>
    <w:rsid w:val="00B311A0"/>
    <w:rsid w:val="00B333C0"/>
    <w:rsid w:val="00B33643"/>
    <w:rsid w:val="00B33DB9"/>
    <w:rsid w:val="00B3427B"/>
    <w:rsid w:val="00B35539"/>
    <w:rsid w:val="00B3590B"/>
    <w:rsid w:val="00B35C67"/>
    <w:rsid w:val="00B35DB8"/>
    <w:rsid w:val="00B36899"/>
    <w:rsid w:val="00B3775E"/>
    <w:rsid w:val="00B37997"/>
    <w:rsid w:val="00B40AAE"/>
    <w:rsid w:val="00B40AD0"/>
    <w:rsid w:val="00B41593"/>
    <w:rsid w:val="00B42A2C"/>
    <w:rsid w:val="00B42E2E"/>
    <w:rsid w:val="00B44109"/>
    <w:rsid w:val="00B45106"/>
    <w:rsid w:val="00B4796F"/>
    <w:rsid w:val="00B47FD1"/>
    <w:rsid w:val="00B504F8"/>
    <w:rsid w:val="00B517BD"/>
    <w:rsid w:val="00B5314B"/>
    <w:rsid w:val="00B5334C"/>
    <w:rsid w:val="00B53586"/>
    <w:rsid w:val="00B53CD5"/>
    <w:rsid w:val="00B55BF8"/>
    <w:rsid w:val="00B57D78"/>
    <w:rsid w:val="00B603B6"/>
    <w:rsid w:val="00B6052A"/>
    <w:rsid w:val="00B60980"/>
    <w:rsid w:val="00B60BDF"/>
    <w:rsid w:val="00B61F1F"/>
    <w:rsid w:val="00B62367"/>
    <w:rsid w:val="00B637A7"/>
    <w:rsid w:val="00B638AF"/>
    <w:rsid w:val="00B642D1"/>
    <w:rsid w:val="00B645B5"/>
    <w:rsid w:val="00B65E54"/>
    <w:rsid w:val="00B66D6C"/>
    <w:rsid w:val="00B67A50"/>
    <w:rsid w:val="00B67C01"/>
    <w:rsid w:val="00B713A9"/>
    <w:rsid w:val="00B72907"/>
    <w:rsid w:val="00B736CF"/>
    <w:rsid w:val="00B74E56"/>
    <w:rsid w:val="00B763A2"/>
    <w:rsid w:val="00B76AAD"/>
    <w:rsid w:val="00B777F1"/>
    <w:rsid w:val="00B819F2"/>
    <w:rsid w:val="00B825F1"/>
    <w:rsid w:val="00B8359D"/>
    <w:rsid w:val="00B85DA4"/>
    <w:rsid w:val="00B86E45"/>
    <w:rsid w:val="00B91C71"/>
    <w:rsid w:val="00B93BC7"/>
    <w:rsid w:val="00B93CB3"/>
    <w:rsid w:val="00B969A2"/>
    <w:rsid w:val="00B96C4B"/>
    <w:rsid w:val="00BA0729"/>
    <w:rsid w:val="00BA0AA8"/>
    <w:rsid w:val="00BA21BB"/>
    <w:rsid w:val="00BA2F8C"/>
    <w:rsid w:val="00BA50E7"/>
    <w:rsid w:val="00BA560A"/>
    <w:rsid w:val="00BA5F17"/>
    <w:rsid w:val="00BA660E"/>
    <w:rsid w:val="00BB0CB8"/>
    <w:rsid w:val="00BB1014"/>
    <w:rsid w:val="00BB204E"/>
    <w:rsid w:val="00BB4CB1"/>
    <w:rsid w:val="00BB4D07"/>
    <w:rsid w:val="00BB6A77"/>
    <w:rsid w:val="00BB7915"/>
    <w:rsid w:val="00BC0512"/>
    <w:rsid w:val="00BC07DA"/>
    <w:rsid w:val="00BC33F4"/>
    <w:rsid w:val="00BC4A2E"/>
    <w:rsid w:val="00BC5CB5"/>
    <w:rsid w:val="00BC67CE"/>
    <w:rsid w:val="00BC7DD3"/>
    <w:rsid w:val="00BD0C2E"/>
    <w:rsid w:val="00BD1DFF"/>
    <w:rsid w:val="00BD2120"/>
    <w:rsid w:val="00BD255F"/>
    <w:rsid w:val="00BD3107"/>
    <w:rsid w:val="00BD3E49"/>
    <w:rsid w:val="00BD5260"/>
    <w:rsid w:val="00BD76CB"/>
    <w:rsid w:val="00BD7E95"/>
    <w:rsid w:val="00BE1DEA"/>
    <w:rsid w:val="00BE2178"/>
    <w:rsid w:val="00BE260B"/>
    <w:rsid w:val="00BE26EA"/>
    <w:rsid w:val="00BE2924"/>
    <w:rsid w:val="00BE297A"/>
    <w:rsid w:val="00BE2B32"/>
    <w:rsid w:val="00BE2D9A"/>
    <w:rsid w:val="00BE2FFE"/>
    <w:rsid w:val="00BE5C0F"/>
    <w:rsid w:val="00BE5FCC"/>
    <w:rsid w:val="00BE66AE"/>
    <w:rsid w:val="00BE6EA5"/>
    <w:rsid w:val="00BE71F1"/>
    <w:rsid w:val="00BE7743"/>
    <w:rsid w:val="00BF070B"/>
    <w:rsid w:val="00BF16EF"/>
    <w:rsid w:val="00BF2559"/>
    <w:rsid w:val="00BF34F7"/>
    <w:rsid w:val="00BF44EF"/>
    <w:rsid w:val="00BF6519"/>
    <w:rsid w:val="00BF6CFA"/>
    <w:rsid w:val="00BF7167"/>
    <w:rsid w:val="00BF7F74"/>
    <w:rsid w:val="00C01B7B"/>
    <w:rsid w:val="00C03542"/>
    <w:rsid w:val="00C05771"/>
    <w:rsid w:val="00C0604A"/>
    <w:rsid w:val="00C0739E"/>
    <w:rsid w:val="00C07AC8"/>
    <w:rsid w:val="00C1172F"/>
    <w:rsid w:val="00C123B9"/>
    <w:rsid w:val="00C123DC"/>
    <w:rsid w:val="00C12A33"/>
    <w:rsid w:val="00C12B51"/>
    <w:rsid w:val="00C136C9"/>
    <w:rsid w:val="00C139D2"/>
    <w:rsid w:val="00C1403F"/>
    <w:rsid w:val="00C167FB"/>
    <w:rsid w:val="00C20B95"/>
    <w:rsid w:val="00C212ED"/>
    <w:rsid w:val="00C21C5C"/>
    <w:rsid w:val="00C21FFD"/>
    <w:rsid w:val="00C22ACC"/>
    <w:rsid w:val="00C23190"/>
    <w:rsid w:val="00C2327B"/>
    <w:rsid w:val="00C23F46"/>
    <w:rsid w:val="00C24858"/>
    <w:rsid w:val="00C24892"/>
    <w:rsid w:val="00C27548"/>
    <w:rsid w:val="00C30F1A"/>
    <w:rsid w:val="00C3180D"/>
    <w:rsid w:val="00C31EDF"/>
    <w:rsid w:val="00C3202E"/>
    <w:rsid w:val="00C33079"/>
    <w:rsid w:val="00C34E82"/>
    <w:rsid w:val="00C363C0"/>
    <w:rsid w:val="00C375FD"/>
    <w:rsid w:val="00C37D5D"/>
    <w:rsid w:val="00C40042"/>
    <w:rsid w:val="00C41698"/>
    <w:rsid w:val="00C422B0"/>
    <w:rsid w:val="00C42F81"/>
    <w:rsid w:val="00C43207"/>
    <w:rsid w:val="00C432C6"/>
    <w:rsid w:val="00C44E18"/>
    <w:rsid w:val="00C44E5F"/>
    <w:rsid w:val="00C45B4B"/>
    <w:rsid w:val="00C47188"/>
    <w:rsid w:val="00C504CF"/>
    <w:rsid w:val="00C506A4"/>
    <w:rsid w:val="00C51420"/>
    <w:rsid w:val="00C5500B"/>
    <w:rsid w:val="00C552C1"/>
    <w:rsid w:val="00C5532D"/>
    <w:rsid w:val="00C5602F"/>
    <w:rsid w:val="00C5749B"/>
    <w:rsid w:val="00C57E77"/>
    <w:rsid w:val="00C63688"/>
    <w:rsid w:val="00C63A02"/>
    <w:rsid w:val="00C63E70"/>
    <w:rsid w:val="00C6542B"/>
    <w:rsid w:val="00C65C6C"/>
    <w:rsid w:val="00C66510"/>
    <w:rsid w:val="00C66901"/>
    <w:rsid w:val="00C67A14"/>
    <w:rsid w:val="00C67B7A"/>
    <w:rsid w:val="00C67C49"/>
    <w:rsid w:val="00C7289B"/>
    <w:rsid w:val="00C72EED"/>
    <w:rsid w:val="00C7381A"/>
    <w:rsid w:val="00C74AB1"/>
    <w:rsid w:val="00C76941"/>
    <w:rsid w:val="00C7722F"/>
    <w:rsid w:val="00C7759D"/>
    <w:rsid w:val="00C77630"/>
    <w:rsid w:val="00C77A4F"/>
    <w:rsid w:val="00C77CFE"/>
    <w:rsid w:val="00C8056D"/>
    <w:rsid w:val="00C81F6E"/>
    <w:rsid w:val="00C8209D"/>
    <w:rsid w:val="00C824B8"/>
    <w:rsid w:val="00C82F75"/>
    <w:rsid w:val="00C8300B"/>
    <w:rsid w:val="00C83A13"/>
    <w:rsid w:val="00C85412"/>
    <w:rsid w:val="00C855B5"/>
    <w:rsid w:val="00C87228"/>
    <w:rsid w:val="00C905D9"/>
    <w:rsid w:val="00C9224D"/>
    <w:rsid w:val="00C9531E"/>
    <w:rsid w:val="00C95ADA"/>
    <w:rsid w:val="00C97174"/>
    <w:rsid w:val="00C97626"/>
    <w:rsid w:val="00CA00FA"/>
    <w:rsid w:val="00CA25BF"/>
    <w:rsid w:val="00CA2EFB"/>
    <w:rsid w:val="00CA3D0C"/>
    <w:rsid w:val="00CA44A5"/>
    <w:rsid w:val="00CA476C"/>
    <w:rsid w:val="00CA4DF7"/>
    <w:rsid w:val="00CA67D8"/>
    <w:rsid w:val="00CA7BDD"/>
    <w:rsid w:val="00CB1934"/>
    <w:rsid w:val="00CB342E"/>
    <w:rsid w:val="00CB36D2"/>
    <w:rsid w:val="00CB392C"/>
    <w:rsid w:val="00CB4C86"/>
    <w:rsid w:val="00CB52AA"/>
    <w:rsid w:val="00CB6370"/>
    <w:rsid w:val="00CB66BA"/>
    <w:rsid w:val="00CB6B7B"/>
    <w:rsid w:val="00CB7192"/>
    <w:rsid w:val="00CB7766"/>
    <w:rsid w:val="00CC0801"/>
    <w:rsid w:val="00CC08EC"/>
    <w:rsid w:val="00CC2F9A"/>
    <w:rsid w:val="00CC4A21"/>
    <w:rsid w:val="00CD173E"/>
    <w:rsid w:val="00CD2110"/>
    <w:rsid w:val="00CD23CB"/>
    <w:rsid w:val="00CD3F02"/>
    <w:rsid w:val="00CD4C7B"/>
    <w:rsid w:val="00CD5A4A"/>
    <w:rsid w:val="00CD65EF"/>
    <w:rsid w:val="00CD6814"/>
    <w:rsid w:val="00CD6834"/>
    <w:rsid w:val="00CE1610"/>
    <w:rsid w:val="00CE168D"/>
    <w:rsid w:val="00CE16DB"/>
    <w:rsid w:val="00CE1D02"/>
    <w:rsid w:val="00CE25DB"/>
    <w:rsid w:val="00CE2E39"/>
    <w:rsid w:val="00CE3939"/>
    <w:rsid w:val="00CE5023"/>
    <w:rsid w:val="00CE518C"/>
    <w:rsid w:val="00CE54EC"/>
    <w:rsid w:val="00CE671D"/>
    <w:rsid w:val="00CE6BAF"/>
    <w:rsid w:val="00CE6EBC"/>
    <w:rsid w:val="00CE7377"/>
    <w:rsid w:val="00CF195E"/>
    <w:rsid w:val="00CF2035"/>
    <w:rsid w:val="00CF32AF"/>
    <w:rsid w:val="00CF366B"/>
    <w:rsid w:val="00CF6462"/>
    <w:rsid w:val="00CF69E0"/>
    <w:rsid w:val="00D01A37"/>
    <w:rsid w:val="00D01A6C"/>
    <w:rsid w:val="00D020C4"/>
    <w:rsid w:val="00D03965"/>
    <w:rsid w:val="00D041FA"/>
    <w:rsid w:val="00D049D9"/>
    <w:rsid w:val="00D04A8F"/>
    <w:rsid w:val="00D04AB6"/>
    <w:rsid w:val="00D05EF2"/>
    <w:rsid w:val="00D066F7"/>
    <w:rsid w:val="00D067AB"/>
    <w:rsid w:val="00D07525"/>
    <w:rsid w:val="00D075B1"/>
    <w:rsid w:val="00D07BF2"/>
    <w:rsid w:val="00D07DF1"/>
    <w:rsid w:val="00D104CE"/>
    <w:rsid w:val="00D1193C"/>
    <w:rsid w:val="00D11E49"/>
    <w:rsid w:val="00D12D52"/>
    <w:rsid w:val="00D153C2"/>
    <w:rsid w:val="00D176E9"/>
    <w:rsid w:val="00D21E93"/>
    <w:rsid w:val="00D228D9"/>
    <w:rsid w:val="00D24BC0"/>
    <w:rsid w:val="00D259EB"/>
    <w:rsid w:val="00D27104"/>
    <w:rsid w:val="00D30729"/>
    <w:rsid w:val="00D3096E"/>
    <w:rsid w:val="00D30BEC"/>
    <w:rsid w:val="00D315AD"/>
    <w:rsid w:val="00D327FF"/>
    <w:rsid w:val="00D32F01"/>
    <w:rsid w:val="00D33C9D"/>
    <w:rsid w:val="00D352EF"/>
    <w:rsid w:val="00D353E3"/>
    <w:rsid w:val="00D36939"/>
    <w:rsid w:val="00D37635"/>
    <w:rsid w:val="00D40992"/>
    <w:rsid w:val="00D413EF"/>
    <w:rsid w:val="00D41D57"/>
    <w:rsid w:val="00D429E2"/>
    <w:rsid w:val="00D43EF6"/>
    <w:rsid w:val="00D43F5C"/>
    <w:rsid w:val="00D441E2"/>
    <w:rsid w:val="00D44D98"/>
    <w:rsid w:val="00D45A26"/>
    <w:rsid w:val="00D477DC"/>
    <w:rsid w:val="00D5050C"/>
    <w:rsid w:val="00D52A70"/>
    <w:rsid w:val="00D549EB"/>
    <w:rsid w:val="00D5578B"/>
    <w:rsid w:val="00D55F51"/>
    <w:rsid w:val="00D57F09"/>
    <w:rsid w:val="00D624C6"/>
    <w:rsid w:val="00D63605"/>
    <w:rsid w:val="00D65797"/>
    <w:rsid w:val="00D66E71"/>
    <w:rsid w:val="00D66F58"/>
    <w:rsid w:val="00D71B05"/>
    <w:rsid w:val="00D71C78"/>
    <w:rsid w:val="00D71D01"/>
    <w:rsid w:val="00D731A3"/>
    <w:rsid w:val="00D731F8"/>
    <w:rsid w:val="00D73838"/>
    <w:rsid w:val="00D738D6"/>
    <w:rsid w:val="00D73D3B"/>
    <w:rsid w:val="00D74316"/>
    <w:rsid w:val="00D75161"/>
    <w:rsid w:val="00D7592F"/>
    <w:rsid w:val="00D75FF7"/>
    <w:rsid w:val="00D76DD6"/>
    <w:rsid w:val="00D775BB"/>
    <w:rsid w:val="00D80795"/>
    <w:rsid w:val="00D81395"/>
    <w:rsid w:val="00D81977"/>
    <w:rsid w:val="00D81985"/>
    <w:rsid w:val="00D8221D"/>
    <w:rsid w:val="00D8252B"/>
    <w:rsid w:val="00D831E5"/>
    <w:rsid w:val="00D84DA6"/>
    <w:rsid w:val="00D85012"/>
    <w:rsid w:val="00D85143"/>
    <w:rsid w:val="00D85F8F"/>
    <w:rsid w:val="00D876A4"/>
    <w:rsid w:val="00D87E00"/>
    <w:rsid w:val="00D87FC7"/>
    <w:rsid w:val="00D9023E"/>
    <w:rsid w:val="00D90A0F"/>
    <w:rsid w:val="00D912BE"/>
    <w:rsid w:val="00D9134D"/>
    <w:rsid w:val="00D91F0C"/>
    <w:rsid w:val="00D95129"/>
    <w:rsid w:val="00D9582E"/>
    <w:rsid w:val="00D95DD2"/>
    <w:rsid w:val="00D9629D"/>
    <w:rsid w:val="00D96D11"/>
    <w:rsid w:val="00D9767F"/>
    <w:rsid w:val="00DA2339"/>
    <w:rsid w:val="00DA2673"/>
    <w:rsid w:val="00DA26C9"/>
    <w:rsid w:val="00DA270E"/>
    <w:rsid w:val="00DA2985"/>
    <w:rsid w:val="00DA3936"/>
    <w:rsid w:val="00DA3F00"/>
    <w:rsid w:val="00DA4EB3"/>
    <w:rsid w:val="00DA59E4"/>
    <w:rsid w:val="00DA5C8F"/>
    <w:rsid w:val="00DA6283"/>
    <w:rsid w:val="00DA6358"/>
    <w:rsid w:val="00DA74DD"/>
    <w:rsid w:val="00DA7A03"/>
    <w:rsid w:val="00DA7BF7"/>
    <w:rsid w:val="00DB1818"/>
    <w:rsid w:val="00DB73D9"/>
    <w:rsid w:val="00DC0B14"/>
    <w:rsid w:val="00DC309B"/>
    <w:rsid w:val="00DC358C"/>
    <w:rsid w:val="00DC384A"/>
    <w:rsid w:val="00DC41FD"/>
    <w:rsid w:val="00DC4CBF"/>
    <w:rsid w:val="00DC4DA2"/>
    <w:rsid w:val="00DC52C0"/>
    <w:rsid w:val="00DC5647"/>
    <w:rsid w:val="00DC5C4B"/>
    <w:rsid w:val="00DC7212"/>
    <w:rsid w:val="00DD0116"/>
    <w:rsid w:val="00DD3709"/>
    <w:rsid w:val="00DD3B1E"/>
    <w:rsid w:val="00DD4981"/>
    <w:rsid w:val="00DD5A07"/>
    <w:rsid w:val="00DD5A34"/>
    <w:rsid w:val="00DD5ECE"/>
    <w:rsid w:val="00DD6C4C"/>
    <w:rsid w:val="00DD71E1"/>
    <w:rsid w:val="00DD7F5E"/>
    <w:rsid w:val="00DE026E"/>
    <w:rsid w:val="00DE03F6"/>
    <w:rsid w:val="00DE214C"/>
    <w:rsid w:val="00DE2788"/>
    <w:rsid w:val="00DE294C"/>
    <w:rsid w:val="00DE2B97"/>
    <w:rsid w:val="00DE3235"/>
    <w:rsid w:val="00DE3BA1"/>
    <w:rsid w:val="00DE41D3"/>
    <w:rsid w:val="00DE5258"/>
    <w:rsid w:val="00DE5C1D"/>
    <w:rsid w:val="00DE620F"/>
    <w:rsid w:val="00DE6B4E"/>
    <w:rsid w:val="00DE7A76"/>
    <w:rsid w:val="00DF06C9"/>
    <w:rsid w:val="00DF19B9"/>
    <w:rsid w:val="00DF2FBF"/>
    <w:rsid w:val="00DF3BC6"/>
    <w:rsid w:val="00DF4367"/>
    <w:rsid w:val="00DF4537"/>
    <w:rsid w:val="00DF68B1"/>
    <w:rsid w:val="00DF74E3"/>
    <w:rsid w:val="00DF7551"/>
    <w:rsid w:val="00E007D2"/>
    <w:rsid w:val="00E00DDC"/>
    <w:rsid w:val="00E012AD"/>
    <w:rsid w:val="00E023A1"/>
    <w:rsid w:val="00E02B6C"/>
    <w:rsid w:val="00E037EE"/>
    <w:rsid w:val="00E03AFA"/>
    <w:rsid w:val="00E055FC"/>
    <w:rsid w:val="00E06FFD"/>
    <w:rsid w:val="00E07AD5"/>
    <w:rsid w:val="00E07D3B"/>
    <w:rsid w:val="00E10968"/>
    <w:rsid w:val="00E1148E"/>
    <w:rsid w:val="00E119E1"/>
    <w:rsid w:val="00E11D56"/>
    <w:rsid w:val="00E1283B"/>
    <w:rsid w:val="00E128B3"/>
    <w:rsid w:val="00E15F47"/>
    <w:rsid w:val="00E15F71"/>
    <w:rsid w:val="00E200C2"/>
    <w:rsid w:val="00E2036A"/>
    <w:rsid w:val="00E21859"/>
    <w:rsid w:val="00E22E24"/>
    <w:rsid w:val="00E23C9E"/>
    <w:rsid w:val="00E269ED"/>
    <w:rsid w:val="00E26ABD"/>
    <w:rsid w:val="00E26B3A"/>
    <w:rsid w:val="00E275A0"/>
    <w:rsid w:val="00E275D4"/>
    <w:rsid w:val="00E27E7A"/>
    <w:rsid w:val="00E3000A"/>
    <w:rsid w:val="00E31985"/>
    <w:rsid w:val="00E31B62"/>
    <w:rsid w:val="00E31E61"/>
    <w:rsid w:val="00E32177"/>
    <w:rsid w:val="00E3225F"/>
    <w:rsid w:val="00E325C5"/>
    <w:rsid w:val="00E33411"/>
    <w:rsid w:val="00E3344B"/>
    <w:rsid w:val="00E33B5B"/>
    <w:rsid w:val="00E3483C"/>
    <w:rsid w:val="00E35170"/>
    <w:rsid w:val="00E35A6E"/>
    <w:rsid w:val="00E3621C"/>
    <w:rsid w:val="00E36DE0"/>
    <w:rsid w:val="00E40C68"/>
    <w:rsid w:val="00E4108A"/>
    <w:rsid w:val="00E41A0B"/>
    <w:rsid w:val="00E427E4"/>
    <w:rsid w:val="00E428E5"/>
    <w:rsid w:val="00E42A7B"/>
    <w:rsid w:val="00E43B22"/>
    <w:rsid w:val="00E455D0"/>
    <w:rsid w:val="00E469DF"/>
    <w:rsid w:val="00E47FC8"/>
    <w:rsid w:val="00E500C9"/>
    <w:rsid w:val="00E50BE0"/>
    <w:rsid w:val="00E52BB3"/>
    <w:rsid w:val="00E53643"/>
    <w:rsid w:val="00E54D2F"/>
    <w:rsid w:val="00E560BE"/>
    <w:rsid w:val="00E56E7E"/>
    <w:rsid w:val="00E570A0"/>
    <w:rsid w:val="00E60812"/>
    <w:rsid w:val="00E60E7F"/>
    <w:rsid w:val="00E611A4"/>
    <w:rsid w:val="00E61E38"/>
    <w:rsid w:val="00E62835"/>
    <w:rsid w:val="00E628C1"/>
    <w:rsid w:val="00E6347E"/>
    <w:rsid w:val="00E63889"/>
    <w:rsid w:val="00E64A47"/>
    <w:rsid w:val="00E65562"/>
    <w:rsid w:val="00E66A1C"/>
    <w:rsid w:val="00E66B6A"/>
    <w:rsid w:val="00E6706F"/>
    <w:rsid w:val="00E674EF"/>
    <w:rsid w:val="00E67AD9"/>
    <w:rsid w:val="00E71444"/>
    <w:rsid w:val="00E71B31"/>
    <w:rsid w:val="00E753C6"/>
    <w:rsid w:val="00E7682B"/>
    <w:rsid w:val="00E76960"/>
    <w:rsid w:val="00E77645"/>
    <w:rsid w:val="00E77A84"/>
    <w:rsid w:val="00E801A3"/>
    <w:rsid w:val="00E809B5"/>
    <w:rsid w:val="00E81EEF"/>
    <w:rsid w:val="00E8344C"/>
    <w:rsid w:val="00E8517E"/>
    <w:rsid w:val="00E85C26"/>
    <w:rsid w:val="00E87233"/>
    <w:rsid w:val="00E879CC"/>
    <w:rsid w:val="00E924BA"/>
    <w:rsid w:val="00E94558"/>
    <w:rsid w:val="00E94CDE"/>
    <w:rsid w:val="00E97263"/>
    <w:rsid w:val="00E97731"/>
    <w:rsid w:val="00EA0470"/>
    <w:rsid w:val="00EA0B4E"/>
    <w:rsid w:val="00EA176D"/>
    <w:rsid w:val="00EA1F26"/>
    <w:rsid w:val="00EA2576"/>
    <w:rsid w:val="00EA2C72"/>
    <w:rsid w:val="00EA33E2"/>
    <w:rsid w:val="00EA3F11"/>
    <w:rsid w:val="00EA4737"/>
    <w:rsid w:val="00EA48D2"/>
    <w:rsid w:val="00EA679A"/>
    <w:rsid w:val="00EA6A94"/>
    <w:rsid w:val="00EA6F94"/>
    <w:rsid w:val="00EB1E8E"/>
    <w:rsid w:val="00EB2856"/>
    <w:rsid w:val="00EB3492"/>
    <w:rsid w:val="00EB4A50"/>
    <w:rsid w:val="00EB6298"/>
    <w:rsid w:val="00EB7B4D"/>
    <w:rsid w:val="00EC0555"/>
    <w:rsid w:val="00EC0EA5"/>
    <w:rsid w:val="00EC139C"/>
    <w:rsid w:val="00EC13F1"/>
    <w:rsid w:val="00EC1C66"/>
    <w:rsid w:val="00EC31FF"/>
    <w:rsid w:val="00EC3885"/>
    <w:rsid w:val="00EC3BCD"/>
    <w:rsid w:val="00EC41A7"/>
    <w:rsid w:val="00EC485A"/>
    <w:rsid w:val="00EC4A25"/>
    <w:rsid w:val="00EC53AF"/>
    <w:rsid w:val="00EC565F"/>
    <w:rsid w:val="00EC62CC"/>
    <w:rsid w:val="00EC6725"/>
    <w:rsid w:val="00EC67C9"/>
    <w:rsid w:val="00EC6A19"/>
    <w:rsid w:val="00EC6E4A"/>
    <w:rsid w:val="00EC74AC"/>
    <w:rsid w:val="00EC75AD"/>
    <w:rsid w:val="00EC7754"/>
    <w:rsid w:val="00ED2C07"/>
    <w:rsid w:val="00ED2FAF"/>
    <w:rsid w:val="00ED34AA"/>
    <w:rsid w:val="00ED56E4"/>
    <w:rsid w:val="00ED5850"/>
    <w:rsid w:val="00ED5E9F"/>
    <w:rsid w:val="00ED64C6"/>
    <w:rsid w:val="00ED6959"/>
    <w:rsid w:val="00ED6C9A"/>
    <w:rsid w:val="00ED798D"/>
    <w:rsid w:val="00ED7FAE"/>
    <w:rsid w:val="00EE03A5"/>
    <w:rsid w:val="00EE2A3C"/>
    <w:rsid w:val="00EE2EF0"/>
    <w:rsid w:val="00EE34E0"/>
    <w:rsid w:val="00EE502B"/>
    <w:rsid w:val="00EE570B"/>
    <w:rsid w:val="00EE5765"/>
    <w:rsid w:val="00EE5793"/>
    <w:rsid w:val="00EE6E5A"/>
    <w:rsid w:val="00EE7F40"/>
    <w:rsid w:val="00EF0C8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975"/>
    <w:rsid w:val="00F02DEC"/>
    <w:rsid w:val="00F02F8F"/>
    <w:rsid w:val="00F03069"/>
    <w:rsid w:val="00F04DFA"/>
    <w:rsid w:val="00F04F5E"/>
    <w:rsid w:val="00F06009"/>
    <w:rsid w:val="00F06045"/>
    <w:rsid w:val="00F06265"/>
    <w:rsid w:val="00F06B6C"/>
    <w:rsid w:val="00F06CD5"/>
    <w:rsid w:val="00F07388"/>
    <w:rsid w:val="00F075BD"/>
    <w:rsid w:val="00F107D0"/>
    <w:rsid w:val="00F11DEF"/>
    <w:rsid w:val="00F1216B"/>
    <w:rsid w:val="00F138F3"/>
    <w:rsid w:val="00F13DA9"/>
    <w:rsid w:val="00F14414"/>
    <w:rsid w:val="00F14D7D"/>
    <w:rsid w:val="00F14FC2"/>
    <w:rsid w:val="00F175E8"/>
    <w:rsid w:val="00F20126"/>
    <w:rsid w:val="00F2026E"/>
    <w:rsid w:val="00F2065F"/>
    <w:rsid w:val="00F20F9A"/>
    <w:rsid w:val="00F21192"/>
    <w:rsid w:val="00F215B5"/>
    <w:rsid w:val="00F21EA1"/>
    <w:rsid w:val="00F2210A"/>
    <w:rsid w:val="00F2270A"/>
    <w:rsid w:val="00F22841"/>
    <w:rsid w:val="00F22DE4"/>
    <w:rsid w:val="00F23480"/>
    <w:rsid w:val="00F259B9"/>
    <w:rsid w:val="00F26CE6"/>
    <w:rsid w:val="00F304AF"/>
    <w:rsid w:val="00F31EFA"/>
    <w:rsid w:val="00F33334"/>
    <w:rsid w:val="00F334B7"/>
    <w:rsid w:val="00F348AB"/>
    <w:rsid w:val="00F3679B"/>
    <w:rsid w:val="00F3731C"/>
    <w:rsid w:val="00F37743"/>
    <w:rsid w:val="00F37850"/>
    <w:rsid w:val="00F449B4"/>
    <w:rsid w:val="00F4599B"/>
    <w:rsid w:val="00F45EE0"/>
    <w:rsid w:val="00F47B0D"/>
    <w:rsid w:val="00F504F2"/>
    <w:rsid w:val="00F517A9"/>
    <w:rsid w:val="00F52C17"/>
    <w:rsid w:val="00F5350D"/>
    <w:rsid w:val="00F53D03"/>
    <w:rsid w:val="00F547D4"/>
    <w:rsid w:val="00F54A3D"/>
    <w:rsid w:val="00F55792"/>
    <w:rsid w:val="00F56EC5"/>
    <w:rsid w:val="00F620A7"/>
    <w:rsid w:val="00F63807"/>
    <w:rsid w:val="00F653B8"/>
    <w:rsid w:val="00F659E2"/>
    <w:rsid w:val="00F66B2C"/>
    <w:rsid w:val="00F66BB1"/>
    <w:rsid w:val="00F66BFE"/>
    <w:rsid w:val="00F674A8"/>
    <w:rsid w:val="00F677B9"/>
    <w:rsid w:val="00F749E2"/>
    <w:rsid w:val="00F7513B"/>
    <w:rsid w:val="00F75C4B"/>
    <w:rsid w:val="00F76E38"/>
    <w:rsid w:val="00F76F8F"/>
    <w:rsid w:val="00F801FD"/>
    <w:rsid w:val="00F8057A"/>
    <w:rsid w:val="00F81044"/>
    <w:rsid w:val="00F82291"/>
    <w:rsid w:val="00F8499D"/>
    <w:rsid w:val="00F86DCE"/>
    <w:rsid w:val="00F87396"/>
    <w:rsid w:val="00F877F7"/>
    <w:rsid w:val="00F90697"/>
    <w:rsid w:val="00F90CF7"/>
    <w:rsid w:val="00F90DA6"/>
    <w:rsid w:val="00F913F2"/>
    <w:rsid w:val="00F92207"/>
    <w:rsid w:val="00F93232"/>
    <w:rsid w:val="00F93A72"/>
    <w:rsid w:val="00F953C6"/>
    <w:rsid w:val="00F96865"/>
    <w:rsid w:val="00FA1266"/>
    <w:rsid w:val="00FA2A7A"/>
    <w:rsid w:val="00FA307C"/>
    <w:rsid w:val="00FA3230"/>
    <w:rsid w:val="00FA48ED"/>
    <w:rsid w:val="00FA534F"/>
    <w:rsid w:val="00FA798C"/>
    <w:rsid w:val="00FB06F2"/>
    <w:rsid w:val="00FB2E65"/>
    <w:rsid w:val="00FB2FC0"/>
    <w:rsid w:val="00FB422E"/>
    <w:rsid w:val="00FB4F5E"/>
    <w:rsid w:val="00FB6D69"/>
    <w:rsid w:val="00FB6ED7"/>
    <w:rsid w:val="00FC0007"/>
    <w:rsid w:val="00FC0091"/>
    <w:rsid w:val="00FC0898"/>
    <w:rsid w:val="00FC1192"/>
    <w:rsid w:val="00FC1D60"/>
    <w:rsid w:val="00FC2286"/>
    <w:rsid w:val="00FC2CF4"/>
    <w:rsid w:val="00FC346E"/>
    <w:rsid w:val="00FC36D2"/>
    <w:rsid w:val="00FC4447"/>
    <w:rsid w:val="00FC4EC6"/>
    <w:rsid w:val="00FC4EE7"/>
    <w:rsid w:val="00FC74E6"/>
    <w:rsid w:val="00FD059A"/>
    <w:rsid w:val="00FD090D"/>
    <w:rsid w:val="00FD0ADB"/>
    <w:rsid w:val="00FD2CE3"/>
    <w:rsid w:val="00FD3230"/>
    <w:rsid w:val="00FD3A52"/>
    <w:rsid w:val="00FD4E1F"/>
    <w:rsid w:val="00FD50D0"/>
    <w:rsid w:val="00FD5F16"/>
    <w:rsid w:val="00FD708E"/>
    <w:rsid w:val="00FE008E"/>
    <w:rsid w:val="00FE0269"/>
    <w:rsid w:val="00FE02B4"/>
    <w:rsid w:val="00FE1AFA"/>
    <w:rsid w:val="00FE26BF"/>
    <w:rsid w:val="00FE2D41"/>
    <w:rsid w:val="00FE30D7"/>
    <w:rsid w:val="00FE346A"/>
    <w:rsid w:val="00FE4EA7"/>
    <w:rsid w:val="00FE5470"/>
    <w:rsid w:val="00FE562A"/>
    <w:rsid w:val="00FE6086"/>
    <w:rsid w:val="00FF0081"/>
    <w:rsid w:val="00FF0ACF"/>
    <w:rsid w:val="00FF1A76"/>
    <w:rsid w:val="00FF3A60"/>
    <w:rsid w:val="00FF45F2"/>
    <w:rsid w:val="00FF4921"/>
    <w:rsid w:val="00FF4999"/>
    <w:rsid w:val="00FF4C2F"/>
    <w:rsid w:val="00FF5235"/>
    <w:rsid w:val="00FF59B2"/>
    <w:rsid w:val="00FF76F3"/>
    <w:rsid w:val="019361DA"/>
    <w:rsid w:val="0D714F8B"/>
    <w:rsid w:val="1D7A51A3"/>
    <w:rsid w:val="28087EAB"/>
    <w:rsid w:val="48886A56"/>
    <w:rsid w:val="65BD32A3"/>
    <w:rsid w:val="7F3D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C0FAA"/>
  <w15:docId w15:val="{8937DBE4-36D7-4174-846C-76BA6987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noteTextChar">
    <w:name w:val="Footnote Text Char"/>
    <w:link w:val="FootnoteText"/>
    <w:qFormat/>
    <w:rPr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CommentSubjectChar">
    <w:name w:val="Comment Subject Char"/>
    <w:link w:val="CommentSubject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FP">
    <w:name w:val="FP"/>
    <w:basedOn w:val="Normal"/>
    <w:qFormat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rsid w:val="00D315AD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ocs\R3-222138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Docs\R3-22205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Docs\R3-222054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Docs\R3-221959.zip" TargetMode="External"/><Relationship Id="rId4" Type="http://schemas.openxmlformats.org/officeDocument/2006/relationships/styles" Target="styles.xml"/><Relationship Id="rId9" Type="http://schemas.openxmlformats.org/officeDocument/2006/relationships/hyperlink" Target="Inbox\R3-222396.zip" TargetMode="External"/><Relationship Id="rId14" Type="http://schemas.openxmlformats.org/officeDocument/2006/relationships/hyperlink" Target="Docs\R3-22213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65BB1C-68AE-46DD-8748-463C91C0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174</TotalTime>
  <Pages>5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Huawei</cp:lastModifiedBy>
  <cp:revision>515</cp:revision>
  <cp:lastPrinted>2017-09-20T17:18:00Z</cp:lastPrinted>
  <dcterms:created xsi:type="dcterms:W3CDTF">2022-02-19T12:44:00Z</dcterms:created>
  <dcterms:modified xsi:type="dcterms:W3CDTF">2022-02-22T12:50:00Z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(3)eZASCiP3BYK4SJTOiVl074OAwW+rQy7Z42INzirolT+yetdzBVlujBAPabxgfsvzKPxZoAMC
owpWXDdYSoCPhVg+RKxSA159nsvB+AWP5KMm1rEGOc7s6o++0j8+Mpquo+S65h2xG5Wmk9/s
+aCvcwHEmoEu/PuNJSKrF6b32AJEbbZK0mAoQg+OLicI0hP59iaylqvEsTapzRo2DeGzosNN
Mj2JmOXAODumCPPHKm</vt:lpwstr>
  </property>
  <property fmtid="{D5CDD505-2E9C-101B-9397-08002B2CF9AE}" pid="4" name="_2015_ms_pID_7253431">
    <vt:lpwstr>kNzQMFOIH6nbOMrPrR25uV3aBYXNGhXQOaVXYnAch4xPvDtJoemZ16
XHf8/tjjA/ah2TYa7RnHeTONGigWTDmN0v/eJYjgBa7iHau6ncbQVw82wRru/V7xWGz54BM4
YnegOXRuELF2wqXnr/EnuKLIYsNZQmr7iGLHtfxVn6lmATezHHew095VooM4zUtkAWLZPCsC
5IBwcmtKGXrHNVItvkQ36raEfgAeh89fgeHm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QwPckbEmEsTOeksR6b4gThs=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1645533108</vt:lpwstr>
  </property>
</Properties>
</file>